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1206AF35"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9A4EB9">
        <w:rPr>
          <w:b/>
          <w:noProof/>
          <w:sz w:val="24"/>
        </w:rPr>
        <w:t>0370</w:t>
      </w:r>
    </w:p>
    <w:p w14:paraId="4F7B8CC8" w14:textId="3598C25C"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r w:rsidR="00F12EE4">
        <w:rPr>
          <w:b/>
          <w:noProof/>
          <w:sz w:val="24"/>
        </w:rPr>
        <w:tab/>
        <w:t>was C4-220230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0FB58693" w:rsidR="008E422C" w:rsidRPr="00410371" w:rsidRDefault="00321B81" w:rsidP="008E422C">
            <w:pPr>
              <w:pStyle w:val="CRCoverPage"/>
              <w:spacing w:after="0"/>
              <w:rPr>
                <w:noProof/>
              </w:rPr>
            </w:pPr>
            <w:r>
              <w:rPr>
                <w:b/>
                <w:noProof/>
                <w:sz w:val="28"/>
              </w:rPr>
              <w:t>0</w:t>
            </w:r>
            <w:r w:rsidR="00F11CE6">
              <w:rPr>
                <w:b/>
                <w:noProof/>
                <w:sz w:val="28"/>
              </w:rPr>
              <w:t>657</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68E223D" w:rsidR="008E422C" w:rsidRPr="00410371" w:rsidRDefault="0037103E"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00A81BC" w:rsidR="001E41F3" w:rsidRDefault="00301403">
            <w:pPr>
              <w:pStyle w:val="CRCoverPage"/>
              <w:spacing w:after="0"/>
              <w:ind w:left="100"/>
              <w:rPr>
                <w:noProof/>
              </w:rPr>
            </w:pPr>
            <w:r>
              <w:rPr>
                <w:noProof/>
              </w:rPr>
              <w:t>Preferred PGW Query Parameter</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F16A71F" w:rsidR="001E41F3" w:rsidRDefault="00010A8C">
            <w:pPr>
              <w:pStyle w:val="CRCoverPage"/>
              <w:spacing w:after="0"/>
              <w:ind w:left="100"/>
              <w:rPr>
                <w:noProof/>
              </w:rPr>
            </w:pPr>
            <w:r>
              <w:rPr>
                <w:noProof/>
              </w:rPr>
              <w:t>202</w:t>
            </w:r>
            <w:r w:rsidR="00C1389E">
              <w:rPr>
                <w:noProof/>
              </w:rPr>
              <w:t>1</w:t>
            </w:r>
            <w:r>
              <w:rPr>
                <w:noProof/>
              </w:rPr>
              <w:t>-</w:t>
            </w:r>
            <w:r w:rsidR="0071172A">
              <w:rPr>
                <w:noProof/>
              </w:rPr>
              <w:t>01-18</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F768F" w14:textId="72DEF302" w:rsidR="00F71AB7" w:rsidRDefault="00F71AB7" w:rsidP="00B80073">
            <w:pPr>
              <w:pStyle w:val="CRCoverPage"/>
              <w:spacing w:after="0"/>
              <w:ind w:left="100"/>
              <w:rPr>
                <w:rStyle w:val="IvDbodytextChar"/>
                <w:rFonts w:cs="Times New Roman"/>
                <w:noProof/>
                <w:spacing w:val="0"/>
                <w:sz w:val="20"/>
              </w:rPr>
            </w:pPr>
            <w:r w:rsidRPr="00F71AB7">
              <w:rPr>
                <w:rStyle w:val="IvDbodytextChar"/>
                <w:rFonts w:cs="Times New Roman"/>
                <w:noProof/>
                <w:spacing w:val="0"/>
                <w:sz w:val="20"/>
              </w:rPr>
              <w:t xml:space="preserve">3GPP </w:t>
            </w:r>
            <w:r w:rsidR="007B3A25">
              <w:rPr>
                <w:rStyle w:val="IvDbodytextChar"/>
                <w:rFonts w:cs="Times New Roman"/>
                <w:noProof/>
                <w:spacing w:val="0"/>
                <w:sz w:val="20"/>
              </w:rPr>
              <w:t>TS</w:t>
            </w:r>
            <w:r w:rsidR="007B3A25">
              <w:rPr>
                <w:rStyle w:val="IvDbodytextChar"/>
              </w:rPr>
              <w:t xml:space="preserve"> </w:t>
            </w:r>
            <w:r w:rsidRPr="00F71AB7">
              <w:rPr>
                <w:rStyle w:val="IvDbodytextChar"/>
                <w:rFonts w:cs="Times New Roman"/>
                <w:noProof/>
                <w:spacing w:val="0"/>
                <w:sz w:val="20"/>
              </w:rPr>
              <w:t>29.510</w:t>
            </w:r>
            <w:r w:rsidR="00911CD4">
              <w:rPr>
                <w:rStyle w:val="IvDbodytextChar"/>
                <w:rFonts w:cs="Times New Roman"/>
                <w:noProof/>
                <w:spacing w:val="0"/>
                <w:sz w:val="20"/>
              </w:rPr>
              <w:t xml:space="preserve"> has specified that </w:t>
            </w:r>
            <w:r w:rsidRPr="00F71AB7">
              <w:rPr>
                <w:rStyle w:val="IvDbodytextChar"/>
                <w:rFonts w:cs="Times New Roman"/>
                <w:noProof/>
                <w:spacing w:val="0"/>
                <w:sz w:val="20"/>
              </w:rPr>
              <w:t xml:space="preserve">AMF </w:t>
            </w:r>
            <w:r w:rsidR="00B80073">
              <w:rPr>
                <w:rStyle w:val="IvDbodytextChar"/>
                <w:rFonts w:cs="Times New Roman"/>
                <w:noProof/>
                <w:spacing w:val="0"/>
                <w:sz w:val="20"/>
              </w:rPr>
              <w:t xml:space="preserve">discovers </w:t>
            </w:r>
            <w:r w:rsidRPr="00F71AB7">
              <w:rPr>
                <w:rStyle w:val="IvDbodytextChar"/>
                <w:rFonts w:cs="Times New Roman"/>
                <w:noProof/>
                <w:spacing w:val="0"/>
                <w:sz w:val="20"/>
              </w:rPr>
              <w:t xml:space="preserve">combined PGW-C+SMF </w:t>
            </w:r>
            <w:r w:rsidR="00911CD4">
              <w:rPr>
                <w:rStyle w:val="IvDbodytextChar"/>
                <w:rFonts w:cs="Times New Roman"/>
                <w:noProof/>
                <w:spacing w:val="0"/>
                <w:sz w:val="20"/>
              </w:rPr>
              <w:t xml:space="preserve">for PDU session with EPS/5GS </w:t>
            </w:r>
            <w:r w:rsidRPr="00F71AB7">
              <w:rPr>
                <w:rStyle w:val="IvDbodytextChar"/>
                <w:rFonts w:cs="Times New Roman"/>
                <w:noProof/>
                <w:spacing w:val="0"/>
                <w:sz w:val="20"/>
              </w:rPr>
              <w:t>interworking</w:t>
            </w:r>
            <w:r w:rsidR="00490C1C">
              <w:rPr>
                <w:rStyle w:val="IvDbodytextChar"/>
                <w:rFonts w:cs="Times New Roman"/>
                <w:noProof/>
                <w:spacing w:val="0"/>
                <w:sz w:val="20"/>
              </w:rPr>
              <w:t xml:space="preserve"> possibility</w:t>
            </w:r>
            <w:r w:rsidR="00B80073">
              <w:rPr>
                <w:rStyle w:val="IvDbodytextChar"/>
                <w:rFonts w:cs="Times New Roman"/>
                <w:noProof/>
                <w:spacing w:val="0"/>
                <w:sz w:val="20"/>
              </w:rPr>
              <w:t xml:space="preserve"> </w:t>
            </w:r>
            <w:r w:rsidR="00B80073" w:rsidRPr="00F71AB7">
              <w:rPr>
                <w:rStyle w:val="IvDbodytextChar"/>
                <w:rFonts w:cs="Times New Roman"/>
                <w:noProof/>
                <w:spacing w:val="0"/>
                <w:sz w:val="20"/>
              </w:rPr>
              <w:t>during PDU session establishment procedure</w:t>
            </w:r>
            <w:r w:rsidR="00B80073">
              <w:rPr>
                <w:rStyle w:val="IvDbodytextChar"/>
                <w:rFonts w:cs="Times New Roman"/>
                <w:noProof/>
                <w:spacing w:val="0"/>
                <w:sz w:val="20"/>
              </w:rPr>
              <w:t xml:space="preserve"> using "pgw-ind" query param</w:t>
            </w:r>
            <w:r w:rsidR="006B296D">
              <w:rPr>
                <w:rStyle w:val="IvDbodytextChar"/>
                <w:rFonts w:cs="Times New Roman"/>
                <w:noProof/>
                <w:spacing w:val="0"/>
                <w:sz w:val="20"/>
              </w:rPr>
              <w:t>e</w:t>
            </w:r>
            <w:r w:rsidR="00B80073">
              <w:rPr>
                <w:rStyle w:val="IvDbodytextChar"/>
                <w:rFonts w:cs="Times New Roman"/>
                <w:noProof/>
                <w:spacing w:val="0"/>
                <w:sz w:val="20"/>
              </w:rPr>
              <w:t>ter.</w:t>
            </w:r>
          </w:p>
          <w:p w14:paraId="69B80E8B" w14:textId="6BC0398E" w:rsidR="00B80073" w:rsidRDefault="00B80073" w:rsidP="00F71AB7">
            <w:pPr>
              <w:pStyle w:val="CRCoverPage"/>
              <w:spacing w:after="0"/>
              <w:ind w:left="100"/>
              <w:rPr>
                <w:rStyle w:val="IvDbodytextChar"/>
                <w:rFonts w:cs="Times New Roman"/>
                <w:noProof/>
                <w:spacing w:val="0"/>
                <w:sz w:val="20"/>
              </w:rPr>
            </w:pPr>
          </w:p>
          <w:tbl>
            <w:tblPr>
              <w:tblW w:w="459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3548"/>
            </w:tblGrid>
            <w:tr w:rsidR="00071B26" w:rsidRPr="00690A26" w14:paraId="039B306E" w14:textId="77777777" w:rsidTr="00071B26">
              <w:trPr>
                <w:jc w:val="center"/>
              </w:trPr>
              <w:tc>
                <w:tcPr>
                  <w:tcW w:w="703" w:type="pct"/>
                  <w:tcBorders>
                    <w:top w:val="single" w:sz="4" w:space="0" w:color="auto"/>
                    <w:left w:val="single" w:sz="6" w:space="0" w:color="000000"/>
                    <w:bottom w:val="single" w:sz="4" w:space="0" w:color="auto"/>
                    <w:right w:val="single" w:sz="6" w:space="0" w:color="000000"/>
                  </w:tcBorders>
                  <w:shd w:val="clear" w:color="auto" w:fill="auto"/>
                </w:tcPr>
                <w:p w14:paraId="3A6C5E5F" w14:textId="77777777" w:rsidR="00071B26" w:rsidRPr="00690A26" w:rsidRDefault="00071B26" w:rsidP="00071B26">
                  <w:pPr>
                    <w:pStyle w:val="TAL"/>
                  </w:pPr>
                  <w:r w:rsidRPr="00690A26">
                    <w:t>pgw-ind</w:t>
                  </w:r>
                </w:p>
              </w:tc>
              <w:tc>
                <w:tcPr>
                  <w:tcW w:w="878" w:type="pct"/>
                  <w:tcBorders>
                    <w:top w:val="single" w:sz="4" w:space="0" w:color="auto"/>
                    <w:left w:val="single" w:sz="6" w:space="0" w:color="000000"/>
                    <w:bottom w:val="single" w:sz="4" w:space="0" w:color="auto"/>
                    <w:right w:val="single" w:sz="6" w:space="0" w:color="000000"/>
                  </w:tcBorders>
                </w:tcPr>
                <w:p w14:paraId="6A6D3DEC" w14:textId="77777777" w:rsidR="00071B26" w:rsidRPr="00690A26" w:rsidRDefault="00071B26" w:rsidP="00071B26">
                  <w:pPr>
                    <w:pStyle w:val="TAL"/>
                  </w:pPr>
                  <w:r w:rsidRPr="00690A26">
                    <w:t>boolean</w:t>
                  </w:r>
                </w:p>
              </w:tc>
              <w:tc>
                <w:tcPr>
                  <w:tcW w:w="220" w:type="pct"/>
                  <w:tcBorders>
                    <w:top w:val="single" w:sz="4" w:space="0" w:color="auto"/>
                    <w:left w:val="single" w:sz="6" w:space="0" w:color="000000"/>
                    <w:bottom w:val="single" w:sz="4" w:space="0" w:color="auto"/>
                    <w:right w:val="single" w:sz="6" w:space="0" w:color="000000"/>
                  </w:tcBorders>
                </w:tcPr>
                <w:p w14:paraId="7BED77A6" w14:textId="77777777" w:rsidR="00071B26" w:rsidRPr="00690A26" w:rsidRDefault="00071B26" w:rsidP="00071B26">
                  <w:pPr>
                    <w:pStyle w:val="TAC"/>
                  </w:pPr>
                  <w:r w:rsidRPr="00690A26">
                    <w:t>O</w:t>
                  </w:r>
                </w:p>
              </w:tc>
              <w:tc>
                <w:tcPr>
                  <w:tcW w:w="377" w:type="pct"/>
                  <w:tcBorders>
                    <w:top w:val="single" w:sz="4" w:space="0" w:color="auto"/>
                    <w:left w:val="single" w:sz="6" w:space="0" w:color="000000"/>
                    <w:bottom w:val="single" w:sz="4" w:space="0" w:color="auto"/>
                    <w:right w:val="single" w:sz="6" w:space="0" w:color="000000"/>
                  </w:tcBorders>
                </w:tcPr>
                <w:p w14:paraId="6014113D" w14:textId="77777777" w:rsidR="00071B26" w:rsidRPr="00690A26" w:rsidRDefault="00071B26" w:rsidP="00071B26">
                  <w:pPr>
                    <w:pStyle w:val="TAL"/>
                  </w:pPr>
                  <w:r w:rsidRPr="00690A26">
                    <w:t>0..1</w:t>
                  </w:r>
                </w:p>
              </w:tc>
              <w:tc>
                <w:tcPr>
                  <w:tcW w:w="2822" w:type="pct"/>
                  <w:tcBorders>
                    <w:top w:val="single" w:sz="4" w:space="0" w:color="auto"/>
                    <w:left w:val="single" w:sz="6" w:space="0" w:color="000000"/>
                    <w:bottom w:val="single" w:sz="4" w:space="0" w:color="auto"/>
                    <w:right w:val="single" w:sz="6" w:space="0" w:color="000000"/>
                  </w:tcBorders>
                  <w:shd w:val="clear" w:color="auto" w:fill="auto"/>
                  <w:vAlign w:val="center"/>
                </w:tcPr>
                <w:p w14:paraId="7CE64DC3" w14:textId="77777777" w:rsidR="00071B26" w:rsidRPr="00690A26" w:rsidRDefault="00071B26" w:rsidP="00071B26">
                  <w:pPr>
                    <w:pStyle w:val="TAL"/>
                  </w:pPr>
                  <w:r w:rsidRPr="00690A26">
                    <w:t>When present, this IE indicates whether a combined SMF/PGW-C or a standalone SMF needs to be discovered.</w:t>
                  </w:r>
                </w:p>
                <w:p w14:paraId="2A4234AB" w14:textId="77777777" w:rsidR="00071B26" w:rsidRPr="00690A26" w:rsidRDefault="00071B26" w:rsidP="00071B26">
                  <w:pPr>
                    <w:pStyle w:val="TAL"/>
                  </w:pPr>
                </w:p>
                <w:p w14:paraId="48EB3D4B" w14:textId="77777777" w:rsidR="00071B26" w:rsidRPr="00690A26" w:rsidRDefault="00071B26" w:rsidP="00071B2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r>
          </w:tbl>
          <w:p w14:paraId="486CF765" w14:textId="175BAC72" w:rsidR="00071B26" w:rsidRDefault="00071B26" w:rsidP="00F71AB7">
            <w:pPr>
              <w:pStyle w:val="CRCoverPage"/>
              <w:spacing w:after="0"/>
              <w:ind w:left="100"/>
              <w:rPr>
                <w:rStyle w:val="IvDbodytextChar"/>
                <w:rFonts w:cs="Times New Roman"/>
                <w:noProof/>
                <w:spacing w:val="0"/>
                <w:sz w:val="20"/>
              </w:rPr>
            </w:pPr>
          </w:p>
          <w:p w14:paraId="5640D4BA" w14:textId="55019BC4" w:rsidR="00F71AB7" w:rsidRPr="00F71AB7" w:rsidRDefault="00F71AB7" w:rsidP="00184F6F">
            <w:pPr>
              <w:pStyle w:val="CRCoverPage"/>
              <w:spacing w:after="0"/>
              <w:ind w:left="100"/>
              <w:rPr>
                <w:rStyle w:val="IvDbodytextChar"/>
                <w:rFonts w:cs="Times New Roman"/>
                <w:noProof/>
                <w:spacing w:val="0"/>
                <w:sz w:val="20"/>
              </w:rPr>
            </w:pPr>
            <w:r w:rsidRPr="00F71AB7">
              <w:rPr>
                <w:rStyle w:val="IvDbodytextChar"/>
                <w:rFonts w:cs="Times New Roman"/>
                <w:noProof/>
                <w:spacing w:val="0"/>
                <w:sz w:val="20"/>
              </w:rPr>
              <w:t xml:space="preserve">If AMF set </w:t>
            </w:r>
            <w:r w:rsidR="006D5EE8">
              <w:rPr>
                <w:rStyle w:val="IvDbodytextChar"/>
                <w:rFonts w:cs="Times New Roman"/>
                <w:noProof/>
                <w:spacing w:val="0"/>
                <w:sz w:val="20"/>
              </w:rPr>
              <w:t>"pgw</w:t>
            </w:r>
            <w:r w:rsidRPr="00F71AB7">
              <w:rPr>
                <w:rStyle w:val="IvDbodytextChar"/>
                <w:rFonts w:cs="Times New Roman"/>
                <w:noProof/>
                <w:spacing w:val="0"/>
                <w:sz w:val="20"/>
              </w:rPr>
              <w:t>-ind</w:t>
            </w:r>
            <w:r w:rsidR="006D5EE8">
              <w:rPr>
                <w:rStyle w:val="IvDbodytextChar"/>
                <w:rFonts w:cs="Times New Roman"/>
                <w:noProof/>
                <w:spacing w:val="0"/>
                <w:sz w:val="20"/>
              </w:rPr>
              <w:t>"</w:t>
            </w:r>
            <w:r w:rsidRPr="00F71AB7">
              <w:rPr>
                <w:rStyle w:val="IvDbodytextChar"/>
                <w:rFonts w:cs="Times New Roman"/>
                <w:noProof/>
                <w:spacing w:val="0"/>
                <w:sz w:val="20"/>
              </w:rPr>
              <w:t xml:space="preserve"> to “true” </w:t>
            </w:r>
            <w:r w:rsidR="006F3CE2">
              <w:rPr>
                <w:rStyle w:val="IvDbodytextChar"/>
                <w:rFonts w:cs="Times New Roman"/>
                <w:noProof/>
                <w:spacing w:val="0"/>
                <w:sz w:val="20"/>
              </w:rPr>
              <w:t xml:space="preserve">in discovery request the </w:t>
            </w:r>
            <w:r w:rsidRPr="00F71AB7">
              <w:rPr>
                <w:rStyle w:val="IvDbodytextChar"/>
                <w:rFonts w:cs="Times New Roman"/>
                <w:noProof/>
                <w:spacing w:val="0"/>
                <w:sz w:val="20"/>
              </w:rPr>
              <w:t xml:space="preserve">NRF will only </w:t>
            </w:r>
            <w:r w:rsidR="006F3CE2">
              <w:rPr>
                <w:rStyle w:val="IvDbodytextChar"/>
                <w:rFonts w:cs="Times New Roman"/>
                <w:noProof/>
                <w:spacing w:val="0"/>
                <w:sz w:val="20"/>
              </w:rPr>
              <w:t>return combined PGW-C+</w:t>
            </w:r>
            <w:r w:rsidRPr="00F71AB7">
              <w:rPr>
                <w:rStyle w:val="IvDbodytextChar"/>
                <w:rFonts w:cs="Times New Roman"/>
                <w:noProof/>
                <w:spacing w:val="0"/>
                <w:sz w:val="20"/>
              </w:rPr>
              <w:t>SMF</w:t>
            </w:r>
            <w:r w:rsidR="006F3CE2">
              <w:rPr>
                <w:rStyle w:val="IvDbodytextChar"/>
                <w:rFonts w:cs="Times New Roman"/>
                <w:noProof/>
                <w:spacing w:val="0"/>
                <w:sz w:val="20"/>
              </w:rPr>
              <w:t>(</w:t>
            </w:r>
            <w:r w:rsidRPr="00F71AB7">
              <w:rPr>
                <w:rStyle w:val="IvDbodytextChar"/>
                <w:rFonts w:cs="Times New Roman"/>
                <w:noProof/>
                <w:spacing w:val="0"/>
                <w:sz w:val="20"/>
              </w:rPr>
              <w:t>s</w:t>
            </w:r>
            <w:r w:rsidR="006F3CE2">
              <w:rPr>
                <w:rStyle w:val="IvDbodytextChar"/>
                <w:rFonts w:cs="Times New Roman"/>
                <w:noProof/>
                <w:spacing w:val="0"/>
                <w:sz w:val="20"/>
              </w:rPr>
              <w:t>)</w:t>
            </w:r>
            <w:r w:rsidR="00184F6F">
              <w:rPr>
                <w:rStyle w:val="IvDbodytextChar"/>
                <w:rFonts w:cs="Times New Roman"/>
                <w:noProof/>
                <w:spacing w:val="0"/>
                <w:sz w:val="20"/>
              </w:rPr>
              <w:t xml:space="preserve">, otherwise if set the value to "false" the </w:t>
            </w:r>
            <w:r w:rsidRPr="00F71AB7">
              <w:rPr>
                <w:rStyle w:val="IvDbodytextChar"/>
                <w:rFonts w:cs="Times New Roman"/>
                <w:noProof/>
                <w:spacing w:val="0"/>
                <w:sz w:val="20"/>
              </w:rPr>
              <w:t>NRF will only respond with SMFs which are standalone SMF nodes.</w:t>
            </w:r>
          </w:p>
          <w:p w14:paraId="104A5468" w14:textId="77777777" w:rsidR="00D372B4" w:rsidRDefault="00D372B4" w:rsidP="00F71AB7">
            <w:pPr>
              <w:pStyle w:val="CRCoverPage"/>
              <w:spacing w:after="0"/>
              <w:ind w:left="100"/>
              <w:rPr>
                <w:rStyle w:val="IvDbodytextChar"/>
                <w:rFonts w:cs="Times New Roman"/>
                <w:noProof/>
                <w:spacing w:val="0"/>
                <w:sz w:val="20"/>
              </w:rPr>
            </w:pPr>
          </w:p>
          <w:p w14:paraId="54FE8B0D" w14:textId="5FD5D69B" w:rsidR="00A04CB5" w:rsidRDefault="00D372B4"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In real network deployments, for better us</w:t>
            </w:r>
            <w:r w:rsidR="0087690D">
              <w:rPr>
                <w:rStyle w:val="IvDbodytextChar"/>
                <w:rFonts w:cs="Times New Roman"/>
                <w:noProof/>
                <w:spacing w:val="0"/>
                <w:sz w:val="20"/>
              </w:rPr>
              <w:t>e</w:t>
            </w:r>
            <w:r>
              <w:rPr>
                <w:rStyle w:val="IvDbodytextChar"/>
                <w:rFonts w:cs="Times New Roman"/>
                <w:noProof/>
                <w:spacing w:val="0"/>
                <w:sz w:val="20"/>
              </w:rPr>
              <w:t xml:space="preserve">r experience, when </w:t>
            </w:r>
            <w:r w:rsidR="00A34C8F">
              <w:rPr>
                <w:rStyle w:val="IvDbodytextChar"/>
                <w:rFonts w:cs="Times New Roman"/>
                <w:noProof/>
                <w:spacing w:val="0"/>
                <w:sz w:val="20"/>
              </w:rPr>
              <w:t>desired SMF instances are not available the AMF shall select another av</w:t>
            </w:r>
            <w:r w:rsidR="006E078A">
              <w:rPr>
                <w:rStyle w:val="IvDbodytextChar"/>
                <w:rFonts w:cs="Times New Roman"/>
                <w:noProof/>
                <w:spacing w:val="0"/>
                <w:sz w:val="20"/>
              </w:rPr>
              <w:t>a</w:t>
            </w:r>
            <w:r w:rsidR="00A34C8F">
              <w:rPr>
                <w:rStyle w:val="IvDbodytextChar"/>
                <w:rFonts w:cs="Times New Roman"/>
                <w:noProof/>
                <w:spacing w:val="0"/>
                <w:sz w:val="20"/>
              </w:rPr>
              <w:t xml:space="preserve">ilable SMF to continue the PDU session establishment, e.g. when </w:t>
            </w:r>
            <w:r>
              <w:rPr>
                <w:rStyle w:val="IvDbodytextChar"/>
                <w:rFonts w:cs="Times New Roman"/>
                <w:noProof/>
                <w:spacing w:val="0"/>
                <w:sz w:val="20"/>
              </w:rPr>
              <w:t>a PDU session supports EPS/5GS interworking but there is no SMF-C+PGW is available at the moment</w:t>
            </w:r>
            <w:r w:rsidR="00A34C8F">
              <w:rPr>
                <w:rStyle w:val="IvDbodytextChar"/>
                <w:rFonts w:cs="Times New Roman"/>
                <w:noProof/>
                <w:spacing w:val="0"/>
                <w:sz w:val="20"/>
              </w:rPr>
              <w:t xml:space="preserve">, the AMF shall still setup the PDU session with an available standalone SMF. To do so, the AMF will need to </w:t>
            </w:r>
            <w:r w:rsidR="004C6A2D">
              <w:rPr>
                <w:rStyle w:val="IvDbodytextChar"/>
                <w:rFonts w:cs="Times New Roman"/>
                <w:noProof/>
                <w:spacing w:val="0"/>
                <w:sz w:val="20"/>
              </w:rPr>
              <w:t>send a subsequent discovery request by setting the "pgw-ind" to opposite value to find the available alternative SMF(s). This increase the complexity of the AMF and increase the network traffic and load on NRF. Furthermore, if the SMF discovery failed due to other query parameters (e.g. DNN/slice, i.e. there is no SMF can serve the DNN or slice), both discovery request will fail.</w:t>
            </w:r>
          </w:p>
          <w:p w14:paraId="4D2E4760" w14:textId="03751F3F" w:rsidR="00252855" w:rsidRDefault="00252855" w:rsidP="00A34C8F">
            <w:pPr>
              <w:pStyle w:val="CRCoverPage"/>
              <w:spacing w:after="0"/>
              <w:ind w:left="100"/>
              <w:rPr>
                <w:rStyle w:val="IvDbodytextChar"/>
                <w:rFonts w:cs="Times New Roman"/>
                <w:noProof/>
                <w:spacing w:val="0"/>
                <w:sz w:val="20"/>
              </w:rPr>
            </w:pPr>
          </w:p>
          <w:p w14:paraId="3F3C608B" w14:textId="06363913" w:rsidR="00252855" w:rsidRDefault="00252855"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This CR propose preferred </w:t>
            </w:r>
            <w:r w:rsidR="00EC6CC8">
              <w:rPr>
                <w:rStyle w:val="IvDbodytextChar"/>
                <w:rFonts w:cs="Times New Roman"/>
                <w:noProof/>
                <w:spacing w:val="0"/>
                <w:sz w:val="20"/>
              </w:rPr>
              <w:t>query parameters to find combined PGW-C+SMFs or standalone SMFs.</w:t>
            </w:r>
          </w:p>
          <w:p w14:paraId="2BE220EA" w14:textId="743FF748" w:rsidR="00A34C8F" w:rsidRPr="006A74C0" w:rsidRDefault="00A34C8F" w:rsidP="00A34C8F">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9C4AC" w14:textId="77777777" w:rsidR="00E37325" w:rsidRDefault="00454ACE" w:rsidP="00E37325">
            <w:pPr>
              <w:pStyle w:val="CRCoverPage"/>
              <w:spacing w:after="0"/>
              <w:ind w:left="100"/>
              <w:rPr>
                <w:noProof/>
                <w:lang w:val="en-US"/>
              </w:rPr>
            </w:pPr>
            <w:r>
              <w:rPr>
                <w:noProof/>
                <w:lang w:val="en-US"/>
              </w:rPr>
              <w:t>1/ Add new preferred query parameter</w:t>
            </w:r>
          </w:p>
          <w:p w14:paraId="5BC849D9" w14:textId="77777777" w:rsidR="00454ACE" w:rsidRDefault="00454ACE" w:rsidP="00E37325">
            <w:pPr>
              <w:pStyle w:val="CRCoverPage"/>
              <w:spacing w:after="0"/>
              <w:ind w:left="100"/>
              <w:rPr>
                <w:noProof/>
                <w:lang w:val="en-US"/>
              </w:rPr>
            </w:pPr>
          </w:p>
          <w:p w14:paraId="173DF5C2" w14:textId="77777777" w:rsidR="00454ACE" w:rsidRDefault="00454ACE" w:rsidP="00E37325">
            <w:pPr>
              <w:pStyle w:val="CRCoverPage"/>
              <w:spacing w:after="0"/>
              <w:ind w:left="100"/>
              <w:rPr>
                <w:noProof/>
                <w:lang w:val="en-US"/>
              </w:rPr>
            </w:pPr>
            <w:r>
              <w:rPr>
                <w:noProof/>
                <w:lang w:val="en-US"/>
              </w:rPr>
              <w:t>2/ Add new IE in PreferredSearch data type to indicate whether the preferred query parameter is matched or not.</w:t>
            </w:r>
          </w:p>
          <w:p w14:paraId="77D71124" w14:textId="77777777" w:rsidR="00454ACE" w:rsidRDefault="00454ACE" w:rsidP="00E37325">
            <w:pPr>
              <w:pStyle w:val="CRCoverPage"/>
              <w:spacing w:after="0"/>
              <w:ind w:left="100"/>
              <w:rPr>
                <w:noProof/>
                <w:lang w:val="en-US"/>
              </w:rPr>
            </w:pPr>
          </w:p>
          <w:p w14:paraId="71EAED25" w14:textId="77777777" w:rsidR="00454ACE" w:rsidRDefault="00454ACE" w:rsidP="00E37325">
            <w:pPr>
              <w:pStyle w:val="CRCoverPage"/>
              <w:spacing w:after="0"/>
              <w:ind w:left="100"/>
              <w:rPr>
                <w:noProof/>
                <w:lang w:val="en-US"/>
              </w:rPr>
            </w:pPr>
            <w:r>
              <w:rPr>
                <w:noProof/>
                <w:lang w:val="en-US"/>
              </w:rPr>
              <w:t>3/ Add new query parameter in Feature "</w:t>
            </w:r>
            <w:r>
              <w:rPr>
                <w:lang w:val="es-ES"/>
              </w:rPr>
              <w:t>Query-</w:t>
            </w:r>
            <w:r>
              <w:rPr>
                <w:color w:val="000000"/>
              </w:rPr>
              <w:t>SBIProtoc17</w:t>
            </w:r>
            <w:r>
              <w:rPr>
                <w:noProof/>
                <w:lang w:val="en-US"/>
              </w:rPr>
              <w:t>"</w:t>
            </w:r>
          </w:p>
          <w:p w14:paraId="64A0FA54" w14:textId="77777777" w:rsidR="00454ACE" w:rsidRDefault="00454ACE" w:rsidP="00E37325">
            <w:pPr>
              <w:pStyle w:val="CRCoverPage"/>
              <w:spacing w:after="0"/>
              <w:ind w:left="100"/>
              <w:rPr>
                <w:noProof/>
                <w:lang w:val="en-US"/>
              </w:rPr>
            </w:pPr>
          </w:p>
          <w:p w14:paraId="79463C73" w14:textId="45089AF7" w:rsidR="00454ACE" w:rsidRPr="00790652" w:rsidRDefault="00454ACE" w:rsidP="00E37325">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7E23FC4" w:rsidR="00EA4BCB" w:rsidRDefault="00F751E8" w:rsidP="00146B52">
            <w:pPr>
              <w:pStyle w:val="CRCoverPage"/>
              <w:spacing w:after="0"/>
              <w:ind w:left="100"/>
              <w:rPr>
                <w:noProof/>
              </w:rPr>
            </w:pPr>
            <w:r>
              <w:rPr>
                <w:noProof/>
              </w:rPr>
              <w:t>During PDU session establishment the AMF may perform subsequent discovery for combined PGW-C+SMF/stand</w:t>
            </w:r>
            <w:r w:rsidR="00991B59">
              <w:rPr>
                <w:noProof/>
              </w:rPr>
              <w:t>a</w:t>
            </w:r>
            <w:r>
              <w:rPr>
                <w:noProof/>
              </w:rPr>
              <w:t>lone SMF, which increase the AMF complexity and increase network traffic and NRF load.</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E73E2CF" w:rsidR="001E41F3" w:rsidRDefault="00C00853">
            <w:pPr>
              <w:pStyle w:val="CRCoverPage"/>
              <w:spacing w:after="0"/>
              <w:ind w:left="100"/>
              <w:rPr>
                <w:noProof/>
              </w:rPr>
            </w:pPr>
            <w:r>
              <w:rPr>
                <w:noProof/>
              </w:rPr>
              <w:t>6.2.3.2.3.1, 6.2.6.2.6, 6.2.9,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24224767"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Pr>
                <w:noProof/>
              </w:rPr>
              <w:t>Nnrf_NFDiscovery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4526D" w14:textId="77777777" w:rsidR="00A73658" w:rsidRPr="000F3470" w:rsidRDefault="000F3470" w:rsidP="004433C2">
            <w:pPr>
              <w:pStyle w:val="CRCoverPage"/>
              <w:spacing w:after="0"/>
              <w:ind w:left="100"/>
              <w:rPr>
                <w:noProof/>
                <w:u w:val="single"/>
              </w:rPr>
            </w:pPr>
            <w:r w:rsidRPr="000F3470">
              <w:rPr>
                <w:noProof/>
                <w:u w:val="single"/>
              </w:rPr>
              <w:t>Rev1:</w:t>
            </w:r>
          </w:p>
          <w:p w14:paraId="74D07D15" w14:textId="77777777" w:rsidR="000F3470" w:rsidRDefault="000F3470" w:rsidP="004433C2">
            <w:pPr>
              <w:pStyle w:val="CRCoverPage"/>
              <w:spacing w:after="0"/>
              <w:ind w:left="100"/>
              <w:rPr>
                <w:noProof/>
              </w:rPr>
            </w:pPr>
          </w:p>
          <w:p w14:paraId="501DE635" w14:textId="77777777" w:rsidR="000F3470" w:rsidRDefault="000F3470" w:rsidP="004433C2">
            <w:pPr>
              <w:pStyle w:val="CRCoverPage"/>
              <w:spacing w:after="0"/>
              <w:ind w:left="100"/>
              <w:rPr>
                <w:noProof/>
              </w:rPr>
            </w:pPr>
            <w:r>
              <w:rPr>
                <w:noProof/>
              </w:rPr>
              <w:t xml:space="preserve">1/ Remove default value for </w:t>
            </w:r>
            <w:r w:rsidRPr="000F3470">
              <w:rPr>
                <w:noProof/>
              </w:rPr>
              <w:t>preferredPgwMatchInd</w:t>
            </w:r>
            <w:r>
              <w:rPr>
                <w:noProof/>
              </w:rPr>
              <w:t xml:space="preserve"> IE.</w:t>
            </w:r>
          </w:p>
          <w:p w14:paraId="6662FB45" w14:textId="1DFBE484" w:rsidR="00A6048F" w:rsidRPr="006A00AB" w:rsidRDefault="000F3470" w:rsidP="00A6048F">
            <w:pPr>
              <w:pStyle w:val="CRCoverPage"/>
              <w:spacing w:after="0"/>
              <w:ind w:left="100"/>
              <w:rPr>
                <w:noProof/>
              </w:rPr>
            </w:pPr>
            <w:r>
              <w:rPr>
                <w:noProof/>
              </w:rPr>
              <w:t>2/ Add table note indicate that either pgw-id or preferred-pgw-ind may be included in the discovery request.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1EE73504"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t xml:space="preserve">* * * </w:t>
      </w:r>
      <w:r w:rsidR="00B1040D">
        <w:rPr>
          <w:rFonts w:ascii="Arial" w:hAnsi="Arial" w:cs="Arial"/>
          <w:color w:val="0000FF"/>
          <w:sz w:val="28"/>
          <w:szCs w:val="28"/>
        </w:rPr>
        <w:t>First Change</w:t>
      </w:r>
      <w:r>
        <w:rPr>
          <w:rFonts w:ascii="Arial" w:hAnsi="Arial" w:cs="Arial"/>
          <w:color w:val="0000FF"/>
          <w:sz w:val="28"/>
          <w:szCs w:val="28"/>
        </w:rPr>
        <w:t xml:space="preserve"> </w:t>
      </w:r>
      <w:r w:rsidRPr="006B5418">
        <w:rPr>
          <w:rFonts w:ascii="Arial" w:hAnsi="Arial" w:cs="Arial"/>
          <w:color w:val="0000FF"/>
          <w:sz w:val="28"/>
          <w:szCs w:val="28"/>
        </w:rPr>
        <w:t>* * * *</w:t>
      </w:r>
    </w:p>
    <w:p w14:paraId="217E783D" w14:textId="77777777" w:rsidR="009606D4" w:rsidRDefault="009606D4" w:rsidP="009606D4">
      <w:pPr>
        <w:pStyle w:val="Heading6"/>
      </w:pPr>
      <w:bookmarkStart w:id="3" w:name="_Toc24937748"/>
      <w:bookmarkStart w:id="4" w:name="_Toc33962568"/>
      <w:bookmarkStart w:id="5" w:name="_Toc42883337"/>
      <w:bookmarkStart w:id="6" w:name="_Toc49733205"/>
      <w:bookmarkStart w:id="7" w:name="_Toc56690832"/>
      <w:bookmarkStart w:id="8" w:name="_Toc88826678"/>
      <w:bookmarkEnd w:id="2"/>
      <w:r>
        <w:t>6.2.3.2.3.1</w:t>
      </w:r>
      <w:r>
        <w:tab/>
        <w:t>GET</w:t>
      </w:r>
      <w:bookmarkEnd w:id="3"/>
      <w:bookmarkEnd w:id="4"/>
      <w:bookmarkEnd w:id="5"/>
      <w:bookmarkEnd w:id="6"/>
      <w:bookmarkEnd w:id="7"/>
      <w:bookmarkEnd w:id="8"/>
    </w:p>
    <w:p w14:paraId="0BD76FDD" w14:textId="77777777" w:rsidR="009606D4" w:rsidRDefault="009606D4" w:rsidP="009606D4">
      <w:r>
        <w:t>This operation retrieves a list of NF Instances, and their offered services, currently registered in the NRF, satisfying a number of filter criteria, such as those NF Instances offering a certain service name, or those NF Instances of a given NF type (e.g., AMF).</w:t>
      </w:r>
    </w:p>
    <w:p w14:paraId="62EB317F" w14:textId="77777777" w:rsidR="009606D4" w:rsidRDefault="009606D4" w:rsidP="009606D4">
      <w:pPr>
        <w:pStyle w:val="TH"/>
        <w:rPr>
          <w:rFonts w:cs="Arial"/>
        </w:rPr>
      </w:pPr>
      <w:r>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9606D4" w14:paraId="031C0AB4" w14:textId="77777777" w:rsidTr="009606D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73D6C886" w14:textId="77777777" w:rsidR="009606D4" w:rsidRDefault="009606D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1D7B265" w14:textId="77777777" w:rsidR="009606D4" w:rsidRDefault="009606D4">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1AE38DF5" w14:textId="77777777" w:rsidR="009606D4" w:rsidRDefault="009606D4">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26C9AB80" w14:textId="77777777" w:rsidR="009606D4" w:rsidRDefault="009606D4">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50985" w14:textId="77777777" w:rsidR="009606D4" w:rsidRDefault="009606D4">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1F0AF9C0" w14:textId="77777777" w:rsidR="009606D4" w:rsidRDefault="009606D4">
            <w:pPr>
              <w:pStyle w:val="TAH"/>
            </w:pPr>
            <w:r>
              <w:t>Applicability</w:t>
            </w:r>
          </w:p>
        </w:tc>
      </w:tr>
      <w:tr w:rsidR="009606D4" w14:paraId="0231E36E"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D34799" w14:textId="77777777" w:rsidR="009606D4" w:rsidRDefault="009606D4">
            <w:pPr>
              <w:pStyle w:val="TAL"/>
            </w:pPr>
            <w:r>
              <w:t>target-nf-type</w:t>
            </w:r>
          </w:p>
        </w:tc>
        <w:tc>
          <w:tcPr>
            <w:tcW w:w="737" w:type="pct"/>
            <w:tcBorders>
              <w:top w:val="single" w:sz="4" w:space="0" w:color="auto"/>
              <w:left w:val="single" w:sz="6" w:space="0" w:color="000000"/>
              <w:bottom w:val="single" w:sz="4" w:space="0" w:color="auto"/>
              <w:right w:val="single" w:sz="6" w:space="0" w:color="000000"/>
            </w:tcBorders>
            <w:hideMark/>
          </w:tcPr>
          <w:p w14:paraId="756E98DD" w14:textId="77777777" w:rsidR="009606D4" w:rsidRDefault="009606D4">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2EEB56CA" w14:textId="77777777" w:rsidR="009606D4" w:rsidRDefault="009606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156D4AA4" w14:textId="77777777" w:rsidR="009606D4" w:rsidRDefault="009606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CD54574" w14:textId="77777777" w:rsidR="009606D4" w:rsidRDefault="009606D4">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CD63EBE" w14:textId="77777777" w:rsidR="009606D4" w:rsidRDefault="009606D4">
            <w:pPr>
              <w:pStyle w:val="TAL"/>
            </w:pPr>
          </w:p>
        </w:tc>
      </w:tr>
      <w:tr w:rsidR="009606D4" w14:paraId="07F7AEF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EEB5B9" w14:textId="77777777" w:rsidR="009606D4" w:rsidRDefault="009606D4">
            <w:pPr>
              <w:pStyle w:val="TAL"/>
            </w:pPr>
            <w:r>
              <w:t>requester-nf-type</w:t>
            </w:r>
          </w:p>
        </w:tc>
        <w:tc>
          <w:tcPr>
            <w:tcW w:w="737" w:type="pct"/>
            <w:tcBorders>
              <w:top w:val="single" w:sz="4" w:space="0" w:color="auto"/>
              <w:left w:val="single" w:sz="6" w:space="0" w:color="000000"/>
              <w:bottom w:val="single" w:sz="4" w:space="0" w:color="auto"/>
              <w:right w:val="single" w:sz="6" w:space="0" w:color="000000"/>
            </w:tcBorders>
            <w:hideMark/>
          </w:tcPr>
          <w:p w14:paraId="36BE4DFB" w14:textId="77777777" w:rsidR="009606D4" w:rsidRDefault="009606D4">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3DC26383" w14:textId="77777777" w:rsidR="009606D4" w:rsidRDefault="009606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65705D72" w14:textId="77777777" w:rsidR="009606D4" w:rsidRDefault="009606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BDDBD9" w14:textId="77777777" w:rsidR="009606D4" w:rsidRDefault="009606D4">
            <w:pPr>
              <w:pStyle w:val="TAL"/>
            </w:pPr>
            <w: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8A7C9DA" w14:textId="77777777" w:rsidR="009606D4" w:rsidRDefault="009606D4">
            <w:pPr>
              <w:pStyle w:val="TAL"/>
            </w:pPr>
          </w:p>
        </w:tc>
      </w:tr>
      <w:tr w:rsidR="009606D4" w14:paraId="67874A3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006D2F" w14:textId="77777777" w:rsidR="009606D4" w:rsidRDefault="009606D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hideMark/>
          </w:tcPr>
          <w:p w14:paraId="5F697F09" w14:textId="77777777" w:rsidR="009606D4" w:rsidRDefault="009606D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hideMark/>
          </w:tcPr>
          <w:p w14:paraId="6D3B69BD" w14:textId="77777777" w:rsidR="009606D4" w:rsidRDefault="009606D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hideMark/>
          </w:tcPr>
          <w:p w14:paraId="1B545FF7" w14:textId="77777777" w:rsidR="009606D4" w:rsidRDefault="009606D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F23437" w14:textId="77777777" w:rsidR="009606D4" w:rsidRDefault="009606D4">
            <w:pPr>
              <w:pStyle w:val="TAL"/>
              <w:rPr>
                <w:rFonts w:cs="Arial"/>
                <w:szCs w:val="18"/>
              </w:rPr>
            </w:pPr>
            <w:r>
              <w:rPr>
                <w:lang w:val="en-US"/>
              </w:rPr>
              <w:t xml:space="preserve">The IE may be present to indicate desired collocated NF type(s) when the NF service consumer wants to </w:t>
            </w:r>
            <w:r>
              <w:rPr>
                <w:color w:val="C00000"/>
                <w:lang w:val="en-US"/>
              </w:rPr>
              <w:t>discover</w:t>
            </w:r>
            <w:r>
              <w:rPr>
                <w:lang w:val="en-US"/>
              </w:rPr>
              <w:t xml:space="preserve"> </w:t>
            </w:r>
            <w:r>
              <w:rPr>
                <w:color w:val="C00000"/>
                <w:lang w:val="en-US"/>
              </w:rPr>
              <w:t>candidate NFs matching the target NF Type that are preferentially collocated with other NF types</w:t>
            </w:r>
            <w:r>
              <w:rPr>
                <w:lang w:val="en-US"/>
              </w:rPr>
              <w:t>. (NOTE 19)</w:t>
            </w:r>
          </w:p>
        </w:tc>
        <w:tc>
          <w:tcPr>
            <w:tcW w:w="467" w:type="pct"/>
            <w:tcBorders>
              <w:top w:val="single" w:sz="4" w:space="0" w:color="auto"/>
              <w:left w:val="single" w:sz="6" w:space="0" w:color="000000"/>
              <w:bottom w:val="single" w:sz="4" w:space="0" w:color="auto"/>
              <w:right w:val="single" w:sz="6" w:space="0" w:color="000000"/>
            </w:tcBorders>
            <w:hideMark/>
          </w:tcPr>
          <w:p w14:paraId="7CC9DF45" w14:textId="77777777" w:rsidR="009606D4" w:rsidRDefault="009606D4">
            <w:pPr>
              <w:pStyle w:val="TAL"/>
              <w:rPr>
                <w:noProof/>
                <w:lang w:eastAsia="zh-CN"/>
              </w:rPr>
            </w:pPr>
            <w:r>
              <w:t>Collocated-NF-Selection</w:t>
            </w:r>
          </w:p>
        </w:tc>
      </w:tr>
      <w:tr w:rsidR="009606D4" w14:paraId="0862F2A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37B67D" w14:textId="77777777" w:rsidR="009606D4" w:rsidRDefault="009606D4">
            <w:pPr>
              <w:pStyle w:val="TAL"/>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1060B952" w14:textId="77777777" w:rsidR="009606D4" w:rsidRDefault="009606D4">
            <w:pPr>
              <w:pStyle w:val="TAL"/>
            </w:pPr>
            <w:r>
              <w:t>NfInstanceId</w:t>
            </w:r>
          </w:p>
        </w:tc>
        <w:tc>
          <w:tcPr>
            <w:tcW w:w="160" w:type="pct"/>
            <w:tcBorders>
              <w:top w:val="single" w:sz="4" w:space="0" w:color="auto"/>
              <w:left w:val="single" w:sz="6" w:space="0" w:color="000000"/>
              <w:bottom w:val="single" w:sz="4" w:space="0" w:color="auto"/>
              <w:right w:val="single" w:sz="6" w:space="0" w:color="000000"/>
            </w:tcBorders>
            <w:hideMark/>
          </w:tcPr>
          <w:p w14:paraId="69B24572" w14:textId="77777777" w:rsidR="009606D4" w:rsidRDefault="009606D4">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771F0B44"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7D001C45" w14:textId="77777777" w:rsidR="009606D4" w:rsidRDefault="009606D4">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08498AEA" w14:textId="77777777" w:rsidR="009606D4" w:rsidRDefault="009606D4">
            <w:pPr>
              <w:pStyle w:val="TAL"/>
            </w:pPr>
            <w:r>
              <w:rPr>
                <w:noProof/>
                <w:lang w:eastAsia="zh-CN"/>
              </w:rPr>
              <w:t>Query-Params-Ext2</w:t>
            </w:r>
          </w:p>
        </w:tc>
      </w:tr>
      <w:tr w:rsidR="009606D4" w14:paraId="5D8546C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029FC4" w14:textId="77777777" w:rsidR="009606D4" w:rsidRDefault="009606D4">
            <w:pPr>
              <w:pStyle w:val="TAL"/>
            </w:pPr>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1AB81286" w14:textId="77777777" w:rsidR="009606D4" w:rsidRDefault="009606D4">
            <w:pPr>
              <w:pStyle w:val="TAL"/>
            </w:pPr>
            <w:r>
              <w:t>array(ServiceName)</w:t>
            </w:r>
          </w:p>
        </w:tc>
        <w:tc>
          <w:tcPr>
            <w:tcW w:w="160" w:type="pct"/>
            <w:tcBorders>
              <w:top w:val="single" w:sz="4" w:space="0" w:color="auto"/>
              <w:left w:val="single" w:sz="6" w:space="0" w:color="000000"/>
              <w:bottom w:val="single" w:sz="4" w:space="0" w:color="auto"/>
              <w:right w:val="single" w:sz="6" w:space="0" w:color="000000"/>
            </w:tcBorders>
            <w:hideMark/>
          </w:tcPr>
          <w:p w14:paraId="22AB5CD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316A7B6"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72CBCA5" w14:textId="77777777" w:rsidR="009606D4" w:rsidRDefault="009606D4">
            <w:pPr>
              <w:pStyle w:val="TAL"/>
            </w:pPr>
            <w:r>
              <w:t>If included, this IE shall contain an array of service names for which the NRF is queried to provide the list of NF profiles.</w:t>
            </w:r>
          </w:p>
          <w:p w14:paraId="4A4DE360" w14:textId="77777777" w:rsidR="009606D4" w:rsidRDefault="009606D4">
            <w:pPr>
              <w:pStyle w:val="TAL"/>
            </w:pPr>
          </w:p>
          <w:p w14:paraId="2918C71F" w14:textId="77777777" w:rsidR="009606D4" w:rsidRDefault="009606D4">
            <w:pPr>
              <w:pStyle w:val="TAL"/>
            </w:pPr>
            <w:r>
              <w:t>The NRF shall return the NF profiles that have at least one NF service matching the NF service names in this list.</w:t>
            </w:r>
          </w:p>
          <w:p w14:paraId="369BC3A8" w14:textId="77777777" w:rsidR="009606D4" w:rsidRDefault="009606D4">
            <w:pPr>
              <w:pStyle w:val="TAL"/>
            </w:pPr>
          </w:p>
          <w:p w14:paraId="10ADE43E" w14:textId="77777777" w:rsidR="009606D4" w:rsidRDefault="009606D4">
            <w:pPr>
              <w:pStyle w:val="TAL"/>
            </w:pPr>
            <w:r>
              <w:t>The NF services returned by the NRF (inside the nfServices or nfServiceList attributes) in each matching NFProfile shall be those services whose service name matches one of the service names included in this list.</w:t>
            </w:r>
          </w:p>
          <w:p w14:paraId="7A19DAB0" w14:textId="77777777" w:rsidR="009606D4" w:rsidRDefault="009606D4">
            <w:pPr>
              <w:pStyle w:val="TAL"/>
            </w:pPr>
          </w:p>
          <w:p w14:paraId="4CE78CAB" w14:textId="77777777" w:rsidR="009606D4" w:rsidRDefault="009606D4">
            <w:pPr>
              <w:pStyle w:val="TAL"/>
            </w:pPr>
            <w:r>
              <w:t>If not included, the NRF shall not filter based on service name.</w:t>
            </w:r>
          </w:p>
          <w:p w14:paraId="6A0C6A57" w14:textId="77777777" w:rsidR="009606D4" w:rsidRDefault="009606D4">
            <w:pPr>
              <w:pStyle w:val="TAL"/>
            </w:pPr>
          </w:p>
          <w:p w14:paraId="79586CDC" w14:textId="77777777" w:rsidR="009606D4" w:rsidRDefault="009606D4">
            <w:pPr>
              <w:pStyle w:val="TAL"/>
            </w:pPr>
            <w:r>
              <w:t>This array shall contain unique items.</w:t>
            </w:r>
          </w:p>
          <w:p w14:paraId="50552B48" w14:textId="77777777" w:rsidR="009606D4" w:rsidRDefault="009606D4">
            <w:pPr>
              <w:pStyle w:val="TAL"/>
            </w:pPr>
          </w:p>
          <w:p w14:paraId="6E6A50A1" w14:textId="77777777" w:rsidR="009606D4" w:rsidRDefault="009606D4">
            <w:pPr>
              <w:pStyle w:val="TAL"/>
            </w:pPr>
            <w:r>
              <w:t>Example:</w:t>
            </w:r>
          </w:p>
          <w:p w14:paraId="7FA42AC5" w14:textId="77777777" w:rsidR="009606D4" w:rsidRDefault="009606D4">
            <w:pPr>
              <w:pStyle w:val="TAL"/>
            </w:pPr>
          </w:p>
          <w:p w14:paraId="5809B230" w14:textId="77777777" w:rsidR="009606D4" w:rsidRDefault="009606D4">
            <w:pPr>
              <w:pStyle w:val="PL"/>
              <w:ind w:left="284"/>
            </w:pPr>
            <w:r>
              <w:t>NF1 supports services: A, B, C</w:t>
            </w:r>
          </w:p>
          <w:p w14:paraId="0705C790" w14:textId="77777777" w:rsidR="009606D4" w:rsidRDefault="009606D4">
            <w:pPr>
              <w:pStyle w:val="PL"/>
              <w:ind w:left="284"/>
            </w:pPr>
            <w:r>
              <w:t>NF2 supports services:       C, D, E</w:t>
            </w:r>
          </w:p>
          <w:p w14:paraId="03C596EA" w14:textId="77777777" w:rsidR="009606D4" w:rsidRDefault="009606D4">
            <w:pPr>
              <w:pStyle w:val="PL"/>
              <w:ind w:left="284"/>
            </w:pPr>
            <w:r>
              <w:t>NF3 supports services: A,    C,    E</w:t>
            </w:r>
          </w:p>
          <w:p w14:paraId="4E3B39F1" w14:textId="77777777" w:rsidR="009606D4" w:rsidRDefault="009606D4">
            <w:pPr>
              <w:pStyle w:val="PL"/>
              <w:ind w:left="284"/>
            </w:pPr>
            <w:r>
              <w:t>NF4 supports services:    B, C, D</w:t>
            </w:r>
          </w:p>
          <w:p w14:paraId="512AAF76" w14:textId="77777777" w:rsidR="009606D4" w:rsidRDefault="009606D4">
            <w:pPr>
              <w:pStyle w:val="PL"/>
              <w:ind w:left="284"/>
            </w:pPr>
          </w:p>
          <w:p w14:paraId="6D9A24B2" w14:textId="77777777" w:rsidR="009606D4" w:rsidRDefault="009606D4">
            <w:pPr>
              <w:pStyle w:val="PL"/>
              <w:ind w:left="284"/>
            </w:pPr>
            <w:r>
              <w:t>Consumer asks for service-names = [A, E]</w:t>
            </w:r>
          </w:p>
          <w:p w14:paraId="4D7EB0E8" w14:textId="77777777" w:rsidR="009606D4" w:rsidRDefault="009606D4">
            <w:pPr>
              <w:pStyle w:val="PL"/>
              <w:ind w:left="284"/>
            </w:pPr>
          </w:p>
          <w:p w14:paraId="10559205" w14:textId="77777777" w:rsidR="009606D4" w:rsidRDefault="009606D4">
            <w:pPr>
              <w:pStyle w:val="PL"/>
              <w:ind w:left="284"/>
            </w:pPr>
            <w:r>
              <w:t>NRF returns:</w:t>
            </w:r>
          </w:p>
          <w:p w14:paraId="3DCF8636" w14:textId="77777777" w:rsidR="009606D4" w:rsidRDefault="009606D4">
            <w:pPr>
              <w:pStyle w:val="PL"/>
              <w:ind w:left="284"/>
            </w:pPr>
          </w:p>
          <w:p w14:paraId="5D5C8887" w14:textId="77777777" w:rsidR="009606D4" w:rsidRDefault="009606D4">
            <w:pPr>
              <w:pStyle w:val="PL"/>
              <w:ind w:left="284"/>
            </w:pPr>
            <w:r>
              <w:t>NF1 containing service A</w:t>
            </w:r>
          </w:p>
          <w:p w14:paraId="41EE84C0" w14:textId="77777777" w:rsidR="009606D4" w:rsidRDefault="009606D4">
            <w:pPr>
              <w:pStyle w:val="PL"/>
              <w:ind w:left="284"/>
            </w:pPr>
            <w:r>
              <w:t>NF2 containing service E</w:t>
            </w:r>
          </w:p>
          <w:p w14:paraId="76678E31" w14:textId="77777777" w:rsidR="009606D4" w:rsidRDefault="009606D4">
            <w:pPr>
              <w:pStyle w:val="PL"/>
              <w:ind w:left="284"/>
            </w:pPr>
            <w:r>
              <w:t>NF3 containing services A, E</w:t>
            </w:r>
          </w:p>
          <w:p w14:paraId="7DC6E2D6" w14:textId="77777777" w:rsidR="009606D4" w:rsidRDefault="009606D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1F92174" w14:textId="77777777" w:rsidR="009606D4" w:rsidRDefault="009606D4">
            <w:pPr>
              <w:pStyle w:val="TAL"/>
            </w:pPr>
          </w:p>
        </w:tc>
      </w:tr>
      <w:tr w:rsidR="009606D4" w14:paraId="03F9F8D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F8AF0F" w14:textId="77777777" w:rsidR="009606D4" w:rsidRDefault="009606D4">
            <w:pPr>
              <w:pStyle w:val="TAL"/>
            </w:pPr>
            <w:r>
              <w:t>requester-nf-instance-fqdn</w:t>
            </w:r>
          </w:p>
        </w:tc>
        <w:tc>
          <w:tcPr>
            <w:tcW w:w="737" w:type="pct"/>
            <w:tcBorders>
              <w:top w:val="single" w:sz="4" w:space="0" w:color="auto"/>
              <w:left w:val="single" w:sz="6" w:space="0" w:color="000000"/>
              <w:bottom w:val="single" w:sz="4" w:space="0" w:color="auto"/>
              <w:right w:val="single" w:sz="6" w:space="0" w:color="000000"/>
            </w:tcBorders>
            <w:hideMark/>
          </w:tcPr>
          <w:p w14:paraId="4B60B4D4" w14:textId="77777777" w:rsidR="009606D4" w:rsidRDefault="009606D4">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580615C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7F9C82"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A42029" w14:textId="77777777" w:rsidR="009606D4" w:rsidRDefault="009606D4">
            <w:pPr>
              <w:pStyle w:val="TAL"/>
            </w:pPr>
            <w:r>
              <w:t>This IE may be present for an NF discovery request within the same PLMN as the NRF.</w:t>
            </w:r>
          </w:p>
          <w:p w14:paraId="2172A554" w14:textId="77777777" w:rsidR="009606D4" w:rsidRDefault="009606D4">
            <w:pPr>
              <w:pStyle w:val="TAL"/>
            </w:pPr>
            <w:r>
              <w:t>If included, this IE shall contain the FQDN of the Requester NF that is invoking the Nnrf_NFDiscovery service.</w:t>
            </w:r>
          </w:p>
          <w:p w14:paraId="463D5897" w14:textId="77777777" w:rsidR="009606D4" w:rsidRDefault="009606D4">
            <w:pPr>
              <w:pStyle w:val="TAL"/>
            </w:pPr>
            <w:r>
              <w:t>The NRF shall use this to return only those NF profiles that include at least one NF service containing an entry in the "allowedNfDomains" list (see clause 6.1.6.2.3) that matches the domain of the requester NF.</w:t>
            </w:r>
          </w:p>
          <w:p w14:paraId="3A7C60DD" w14:textId="77777777" w:rsidR="009606D4" w:rsidRDefault="009606D4">
            <w:pPr>
              <w:pStyle w:val="TAL"/>
            </w:pPr>
            <w:r>
              <w:t>This IE shall be ignored by the NRF if it is received from a requester NF belonging to a different PLMN.</w:t>
            </w:r>
          </w:p>
          <w:p w14:paraId="509CC71D" w14:textId="77777777" w:rsidR="009606D4" w:rsidRDefault="009606D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98F92A8" w14:textId="77777777" w:rsidR="009606D4" w:rsidRDefault="009606D4">
            <w:pPr>
              <w:pStyle w:val="TAL"/>
            </w:pPr>
          </w:p>
        </w:tc>
      </w:tr>
      <w:tr w:rsidR="009606D4" w14:paraId="1ADECF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B5633" w14:textId="77777777" w:rsidR="009606D4" w:rsidRDefault="009606D4">
            <w:pPr>
              <w:pStyle w:val="TAL"/>
            </w:pPr>
            <w:r>
              <w:t>target-plmn-list</w:t>
            </w:r>
          </w:p>
        </w:tc>
        <w:tc>
          <w:tcPr>
            <w:tcW w:w="737" w:type="pct"/>
            <w:tcBorders>
              <w:top w:val="single" w:sz="4" w:space="0" w:color="auto"/>
              <w:left w:val="single" w:sz="6" w:space="0" w:color="000000"/>
              <w:bottom w:val="single" w:sz="4" w:space="0" w:color="auto"/>
              <w:right w:val="single" w:sz="6" w:space="0" w:color="000000"/>
            </w:tcBorders>
            <w:hideMark/>
          </w:tcPr>
          <w:p w14:paraId="3EB6A810" w14:textId="77777777" w:rsidR="009606D4" w:rsidRDefault="009606D4">
            <w:pPr>
              <w:pStyle w:val="TAL"/>
            </w:pPr>
            <w:r>
              <w:t>array(PlmnId)</w:t>
            </w:r>
          </w:p>
        </w:tc>
        <w:tc>
          <w:tcPr>
            <w:tcW w:w="160" w:type="pct"/>
            <w:tcBorders>
              <w:top w:val="single" w:sz="4" w:space="0" w:color="auto"/>
              <w:left w:val="single" w:sz="6" w:space="0" w:color="000000"/>
              <w:bottom w:val="single" w:sz="4" w:space="0" w:color="auto"/>
              <w:right w:val="single" w:sz="6" w:space="0" w:color="000000"/>
            </w:tcBorders>
            <w:hideMark/>
          </w:tcPr>
          <w:p w14:paraId="005A36DF"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1FF7C050"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99727C" w14:textId="77777777" w:rsidR="009606D4" w:rsidRDefault="009606D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FC9FAD4" w14:textId="77777777" w:rsidR="009606D4" w:rsidRDefault="009606D4">
            <w:pPr>
              <w:pStyle w:val="TAL"/>
            </w:pPr>
            <w:r>
              <w:t>This IE shall also be included in SNPN scenarios, when the entity owning the subscription, the Credentials Holder (see clause 5.30.2.9 in 3GPP TS 23.501 [2]) is a PLMN.</w:t>
            </w:r>
          </w:p>
          <w:p w14:paraId="62A8738D" w14:textId="77777777" w:rsidR="009606D4" w:rsidRDefault="009606D4">
            <w:pPr>
              <w:pStyle w:val="TAL"/>
            </w:pPr>
          </w:p>
          <w:p w14:paraId="7365CE92" w14:textId="77777777" w:rsidR="009606D4" w:rsidRDefault="009606D4">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3B2BBE4" w14:textId="77777777" w:rsidR="009606D4" w:rsidRDefault="009606D4">
            <w:pPr>
              <w:pStyle w:val="TAL"/>
            </w:pPr>
          </w:p>
        </w:tc>
      </w:tr>
      <w:tr w:rsidR="009606D4" w14:paraId="1ACA95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C1B7A5" w14:textId="77777777" w:rsidR="009606D4" w:rsidRDefault="009606D4">
            <w:pPr>
              <w:pStyle w:val="TAL"/>
            </w:pPr>
            <w:r>
              <w:t>requester-plmn-list</w:t>
            </w:r>
          </w:p>
        </w:tc>
        <w:tc>
          <w:tcPr>
            <w:tcW w:w="737" w:type="pct"/>
            <w:tcBorders>
              <w:top w:val="single" w:sz="4" w:space="0" w:color="auto"/>
              <w:left w:val="single" w:sz="6" w:space="0" w:color="000000"/>
              <w:bottom w:val="single" w:sz="4" w:space="0" w:color="auto"/>
              <w:right w:val="single" w:sz="6" w:space="0" w:color="000000"/>
            </w:tcBorders>
            <w:hideMark/>
          </w:tcPr>
          <w:p w14:paraId="52AF1646" w14:textId="77777777" w:rsidR="009606D4" w:rsidRDefault="009606D4">
            <w:pPr>
              <w:pStyle w:val="TAL"/>
            </w:pPr>
            <w:r>
              <w:t>array(PlmnId)</w:t>
            </w:r>
          </w:p>
        </w:tc>
        <w:tc>
          <w:tcPr>
            <w:tcW w:w="160" w:type="pct"/>
            <w:tcBorders>
              <w:top w:val="single" w:sz="4" w:space="0" w:color="auto"/>
              <w:left w:val="single" w:sz="6" w:space="0" w:color="000000"/>
              <w:bottom w:val="single" w:sz="4" w:space="0" w:color="auto"/>
              <w:right w:val="single" w:sz="6" w:space="0" w:color="000000"/>
            </w:tcBorders>
            <w:hideMark/>
          </w:tcPr>
          <w:p w14:paraId="21F65379"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01ED0CD9"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1283AC" w14:textId="77777777" w:rsidR="009606D4" w:rsidRDefault="009606D4">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27524916" w14:textId="77777777" w:rsidR="009606D4" w:rsidRDefault="009606D4">
            <w:pPr>
              <w:pStyle w:val="TAL"/>
            </w:pPr>
          </w:p>
        </w:tc>
      </w:tr>
      <w:tr w:rsidR="009606D4" w14:paraId="25232DC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CCA44B" w14:textId="77777777" w:rsidR="009606D4" w:rsidRDefault="009606D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hideMark/>
          </w:tcPr>
          <w:p w14:paraId="0DC7CE9B" w14:textId="77777777" w:rsidR="009606D4" w:rsidRDefault="009606D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hideMark/>
          </w:tcPr>
          <w:p w14:paraId="454DBF5D"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52B32F52"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2B4324" w14:textId="77777777" w:rsidR="009606D4" w:rsidRDefault="009606D4">
            <w:pPr>
              <w:pStyle w:val="TAL"/>
            </w:pPr>
            <w:r>
              <w:t>This IE shall be included when the Requester NF belongs to one or several SNPNs, and NF services of a specific SNPN need to be discovered.</w:t>
            </w:r>
          </w:p>
          <w:p w14:paraId="79BB9A8F" w14:textId="77777777" w:rsidR="009606D4" w:rsidRDefault="009606D4">
            <w:pPr>
              <w:pStyle w:val="TAL"/>
            </w:pPr>
            <w:r>
              <w:t>When present, this IE shall contain the SNPN ID(s) of the requester NF.</w:t>
            </w:r>
          </w:p>
          <w:p w14:paraId="2D256207" w14:textId="77777777" w:rsidR="009606D4" w:rsidRDefault="009606D4">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0E2E669C" w14:textId="77777777" w:rsidR="009606D4" w:rsidRDefault="009606D4">
            <w:pPr>
              <w:pStyle w:val="TAL"/>
            </w:pPr>
            <w:r>
              <w:rPr>
                <w:color w:val="000000"/>
              </w:rPr>
              <w:t>Query-Params-Ext2</w:t>
            </w:r>
          </w:p>
        </w:tc>
      </w:tr>
      <w:tr w:rsidR="009606D4" w14:paraId="4A6F019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9F696E" w14:textId="77777777" w:rsidR="009606D4" w:rsidRDefault="009606D4">
            <w:pPr>
              <w:pStyle w:val="TAL"/>
            </w:pPr>
            <w:r>
              <w:t>target-nf-instance-id</w:t>
            </w:r>
          </w:p>
        </w:tc>
        <w:tc>
          <w:tcPr>
            <w:tcW w:w="737" w:type="pct"/>
            <w:tcBorders>
              <w:top w:val="single" w:sz="4" w:space="0" w:color="auto"/>
              <w:left w:val="single" w:sz="6" w:space="0" w:color="000000"/>
              <w:bottom w:val="single" w:sz="4" w:space="0" w:color="auto"/>
              <w:right w:val="single" w:sz="6" w:space="0" w:color="000000"/>
            </w:tcBorders>
            <w:hideMark/>
          </w:tcPr>
          <w:p w14:paraId="6B9C87C3" w14:textId="77777777" w:rsidR="009606D4" w:rsidRDefault="009606D4">
            <w:pPr>
              <w:pStyle w:val="TAL"/>
            </w:pPr>
            <w:r>
              <w:t>NfInstanceId</w:t>
            </w:r>
          </w:p>
        </w:tc>
        <w:tc>
          <w:tcPr>
            <w:tcW w:w="160" w:type="pct"/>
            <w:tcBorders>
              <w:top w:val="single" w:sz="4" w:space="0" w:color="auto"/>
              <w:left w:val="single" w:sz="6" w:space="0" w:color="000000"/>
              <w:bottom w:val="single" w:sz="4" w:space="0" w:color="auto"/>
              <w:right w:val="single" w:sz="6" w:space="0" w:color="000000"/>
            </w:tcBorders>
            <w:hideMark/>
          </w:tcPr>
          <w:p w14:paraId="6F1125C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E2DFF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DB7DCA1" w14:textId="77777777" w:rsidR="009606D4" w:rsidRDefault="009606D4">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197DFBC" w14:textId="77777777" w:rsidR="009606D4" w:rsidRDefault="009606D4">
            <w:pPr>
              <w:pStyle w:val="TAL"/>
            </w:pPr>
          </w:p>
        </w:tc>
      </w:tr>
      <w:tr w:rsidR="009606D4" w14:paraId="483160E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9C0273" w14:textId="77777777" w:rsidR="009606D4" w:rsidRDefault="009606D4">
            <w:pPr>
              <w:pStyle w:val="TAL"/>
            </w:pPr>
            <w:r>
              <w:t>target-nf-fqdn</w:t>
            </w:r>
          </w:p>
        </w:tc>
        <w:tc>
          <w:tcPr>
            <w:tcW w:w="737" w:type="pct"/>
            <w:tcBorders>
              <w:top w:val="single" w:sz="4" w:space="0" w:color="auto"/>
              <w:left w:val="single" w:sz="6" w:space="0" w:color="000000"/>
              <w:bottom w:val="single" w:sz="4" w:space="0" w:color="auto"/>
              <w:right w:val="single" w:sz="6" w:space="0" w:color="000000"/>
            </w:tcBorders>
            <w:hideMark/>
          </w:tcPr>
          <w:p w14:paraId="3F16C966" w14:textId="77777777" w:rsidR="009606D4" w:rsidRDefault="009606D4">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68391CC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212E10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4EB8DB" w14:textId="77777777" w:rsidR="009606D4" w:rsidRDefault="009606D4">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C168D24" w14:textId="77777777" w:rsidR="009606D4" w:rsidRDefault="009606D4">
            <w:pPr>
              <w:pStyle w:val="TAL"/>
            </w:pPr>
          </w:p>
        </w:tc>
      </w:tr>
      <w:tr w:rsidR="009606D4" w14:paraId="1EB7092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5FCBBF" w14:textId="77777777" w:rsidR="009606D4" w:rsidRDefault="009606D4">
            <w:pPr>
              <w:pStyle w:val="TAL"/>
            </w:pPr>
            <w:r>
              <w:t>hnrf-uri</w:t>
            </w:r>
          </w:p>
        </w:tc>
        <w:tc>
          <w:tcPr>
            <w:tcW w:w="737" w:type="pct"/>
            <w:tcBorders>
              <w:top w:val="single" w:sz="4" w:space="0" w:color="auto"/>
              <w:left w:val="single" w:sz="6" w:space="0" w:color="000000"/>
              <w:bottom w:val="single" w:sz="4" w:space="0" w:color="auto"/>
              <w:right w:val="single" w:sz="6" w:space="0" w:color="000000"/>
            </w:tcBorders>
            <w:hideMark/>
          </w:tcPr>
          <w:p w14:paraId="5B1836F3" w14:textId="77777777" w:rsidR="009606D4" w:rsidRDefault="009606D4">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4B00FCF1"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7FF47C4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1505149" w14:textId="77777777" w:rsidR="009606D4" w:rsidRDefault="009606D4">
            <w:pPr>
              <w:pStyle w:val="TAL"/>
            </w:pPr>
            <w: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614B3EDA" w14:textId="77777777" w:rsidR="009606D4" w:rsidRDefault="009606D4">
            <w:pPr>
              <w:pStyle w:val="TAL"/>
            </w:pPr>
          </w:p>
        </w:tc>
      </w:tr>
      <w:tr w:rsidR="009606D4" w14:paraId="2AD025E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E74D2C" w14:textId="77777777" w:rsidR="009606D4" w:rsidRDefault="009606D4">
            <w:pPr>
              <w:pStyle w:val="TAL"/>
            </w:pPr>
            <w:r>
              <w:t>snssais</w:t>
            </w:r>
          </w:p>
        </w:tc>
        <w:tc>
          <w:tcPr>
            <w:tcW w:w="737" w:type="pct"/>
            <w:tcBorders>
              <w:top w:val="single" w:sz="4" w:space="0" w:color="auto"/>
              <w:left w:val="single" w:sz="6" w:space="0" w:color="000000"/>
              <w:bottom w:val="single" w:sz="4" w:space="0" w:color="auto"/>
              <w:right w:val="single" w:sz="6" w:space="0" w:color="000000"/>
            </w:tcBorders>
            <w:hideMark/>
          </w:tcPr>
          <w:p w14:paraId="3A8884AD" w14:textId="77777777" w:rsidR="009606D4" w:rsidRDefault="009606D4">
            <w:pPr>
              <w:pStyle w:val="TAL"/>
            </w:pPr>
            <w:r>
              <w:t>array(Snssai)</w:t>
            </w:r>
          </w:p>
        </w:tc>
        <w:tc>
          <w:tcPr>
            <w:tcW w:w="160" w:type="pct"/>
            <w:tcBorders>
              <w:top w:val="single" w:sz="4" w:space="0" w:color="auto"/>
              <w:left w:val="single" w:sz="6" w:space="0" w:color="000000"/>
              <w:bottom w:val="single" w:sz="4" w:space="0" w:color="auto"/>
              <w:right w:val="single" w:sz="6" w:space="0" w:color="000000"/>
            </w:tcBorders>
            <w:hideMark/>
          </w:tcPr>
          <w:p w14:paraId="2256A5B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1FE7D1"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00D3FAC" w14:textId="77777777" w:rsidR="009606D4" w:rsidRDefault="009606D4">
            <w:pPr>
              <w:pStyle w:val="TAL"/>
            </w:pPr>
            <w: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750A856" w14:textId="77777777" w:rsidR="009606D4" w:rsidRDefault="009606D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C56D902" w14:textId="77777777" w:rsidR="009606D4" w:rsidRDefault="009606D4">
            <w:pPr>
              <w:pStyle w:val="TAL"/>
            </w:pPr>
          </w:p>
        </w:tc>
      </w:tr>
      <w:tr w:rsidR="009606D4" w14:paraId="208A7E6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4AD248" w14:textId="77777777" w:rsidR="009606D4" w:rsidRDefault="009606D4">
            <w:pPr>
              <w:pStyle w:val="TAL"/>
            </w:pPr>
            <w:r>
              <w:t>requester-snssais</w:t>
            </w:r>
          </w:p>
        </w:tc>
        <w:tc>
          <w:tcPr>
            <w:tcW w:w="737" w:type="pct"/>
            <w:tcBorders>
              <w:top w:val="single" w:sz="4" w:space="0" w:color="auto"/>
              <w:left w:val="single" w:sz="6" w:space="0" w:color="000000"/>
              <w:bottom w:val="single" w:sz="4" w:space="0" w:color="auto"/>
              <w:right w:val="single" w:sz="6" w:space="0" w:color="000000"/>
            </w:tcBorders>
            <w:hideMark/>
          </w:tcPr>
          <w:p w14:paraId="6771D2F2" w14:textId="77777777" w:rsidR="009606D4" w:rsidRDefault="009606D4">
            <w:pPr>
              <w:pStyle w:val="TAL"/>
            </w:pPr>
            <w:r>
              <w:t>array(Snssai)</w:t>
            </w:r>
          </w:p>
        </w:tc>
        <w:tc>
          <w:tcPr>
            <w:tcW w:w="160" w:type="pct"/>
            <w:tcBorders>
              <w:top w:val="single" w:sz="4" w:space="0" w:color="auto"/>
              <w:left w:val="single" w:sz="6" w:space="0" w:color="000000"/>
              <w:bottom w:val="single" w:sz="4" w:space="0" w:color="auto"/>
              <w:right w:val="single" w:sz="6" w:space="0" w:color="000000"/>
            </w:tcBorders>
            <w:hideMark/>
          </w:tcPr>
          <w:p w14:paraId="14B6700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F35A8F"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3E60062" w14:textId="77777777" w:rsidR="009606D4" w:rsidRDefault="009606D4">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9A980AD" w14:textId="77777777" w:rsidR="009606D4" w:rsidRDefault="009606D4">
            <w:pPr>
              <w:pStyle w:val="TAL"/>
            </w:pPr>
            <w: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36BA34DB" w14:textId="77777777" w:rsidR="009606D4" w:rsidRDefault="009606D4">
            <w:pPr>
              <w:pStyle w:val="TAL"/>
            </w:pPr>
          </w:p>
        </w:tc>
      </w:tr>
      <w:tr w:rsidR="009606D4" w14:paraId="4EE9C3F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1F8B15" w14:textId="77777777" w:rsidR="009606D4" w:rsidRDefault="009606D4">
            <w:pPr>
              <w:pStyle w:val="TAL"/>
            </w:pPr>
            <w:r>
              <w:t>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61278CC7" w14:textId="77777777" w:rsidR="009606D4" w:rsidRDefault="009606D4">
            <w:pPr>
              <w:pStyle w:val="TAL"/>
            </w:pPr>
            <w: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45509AB7"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4C31F3"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251E74" w14:textId="77777777" w:rsidR="009606D4" w:rsidRDefault="009606D4">
            <w:pPr>
              <w:pStyle w:val="TAL"/>
            </w:pPr>
            <w: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90E268E" w14:textId="77777777" w:rsidR="009606D4" w:rsidRDefault="009606D4">
            <w:pPr>
              <w:pStyle w:val="TAL"/>
            </w:pPr>
          </w:p>
        </w:tc>
      </w:tr>
      <w:tr w:rsidR="009606D4" w14:paraId="29ECD48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0FC546" w14:textId="77777777" w:rsidR="009606D4" w:rsidRDefault="009606D4">
            <w:pPr>
              <w:pStyle w:val="TAL"/>
            </w:pPr>
            <w:r>
              <w:t>requester-plmn-specific-snssai-list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6D1019DE" w14:textId="77777777" w:rsidR="009606D4" w:rsidRDefault="009606D4">
            <w:pPr>
              <w:pStyle w:val="TAL"/>
            </w:pPr>
            <w: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1DBD5B34"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608F9E"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725CF2" w14:textId="77777777" w:rsidR="009606D4" w:rsidRDefault="009606D4">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49645A66" w14:textId="77777777" w:rsidR="009606D4" w:rsidRDefault="009606D4">
            <w:pPr>
              <w:pStyle w:val="TAL"/>
            </w:pPr>
            <w:r>
              <w:t>Query-Params-Ext3</w:t>
            </w:r>
          </w:p>
        </w:tc>
      </w:tr>
      <w:tr w:rsidR="009606D4" w14:paraId="0841EE9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A1C782" w14:textId="77777777" w:rsidR="009606D4" w:rsidRDefault="009606D4">
            <w:pPr>
              <w:pStyle w:val="TAL"/>
            </w:pPr>
            <w:r>
              <w:t>nsi-list</w:t>
            </w:r>
          </w:p>
        </w:tc>
        <w:tc>
          <w:tcPr>
            <w:tcW w:w="737" w:type="pct"/>
            <w:tcBorders>
              <w:top w:val="single" w:sz="4" w:space="0" w:color="auto"/>
              <w:left w:val="single" w:sz="6" w:space="0" w:color="000000"/>
              <w:bottom w:val="single" w:sz="4" w:space="0" w:color="auto"/>
              <w:right w:val="single" w:sz="6" w:space="0" w:color="000000"/>
            </w:tcBorders>
            <w:hideMark/>
          </w:tcPr>
          <w:p w14:paraId="426FB439" w14:textId="77777777" w:rsidR="009606D4" w:rsidRDefault="009606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5261BB0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A520BD0"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9BEA7B" w14:textId="77777777" w:rsidR="009606D4" w:rsidRDefault="009606D4">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07F21D6" w14:textId="77777777" w:rsidR="009606D4" w:rsidRDefault="009606D4">
            <w:pPr>
              <w:pStyle w:val="TAL"/>
            </w:pPr>
          </w:p>
        </w:tc>
      </w:tr>
      <w:tr w:rsidR="009606D4" w14:paraId="1682AD5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6A6374" w14:textId="77777777" w:rsidR="009606D4" w:rsidRDefault="009606D4">
            <w:pPr>
              <w:pStyle w:val="TAL"/>
            </w:pPr>
            <w:r>
              <w:t>dnn</w:t>
            </w:r>
          </w:p>
        </w:tc>
        <w:tc>
          <w:tcPr>
            <w:tcW w:w="737" w:type="pct"/>
            <w:tcBorders>
              <w:top w:val="single" w:sz="4" w:space="0" w:color="auto"/>
              <w:left w:val="single" w:sz="6" w:space="0" w:color="000000"/>
              <w:bottom w:val="single" w:sz="4" w:space="0" w:color="auto"/>
              <w:right w:val="single" w:sz="6" w:space="0" w:color="000000"/>
            </w:tcBorders>
            <w:hideMark/>
          </w:tcPr>
          <w:p w14:paraId="6076421D" w14:textId="77777777" w:rsidR="009606D4" w:rsidRDefault="009606D4">
            <w:pPr>
              <w:pStyle w:val="TAL"/>
            </w:pPr>
            <w:r>
              <w:t>Dnn</w:t>
            </w:r>
          </w:p>
        </w:tc>
        <w:tc>
          <w:tcPr>
            <w:tcW w:w="160" w:type="pct"/>
            <w:tcBorders>
              <w:top w:val="single" w:sz="4" w:space="0" w:color="auto"/>
              <w:left w:val="single" w:sz="6" w:space="0" w:color="000000"/>
              <w:bottom w:val="single" w:sz="4" w:space="0" w:color="auto"/>
              <w:right w:val="single" w:sz="6" w:space="0" w:color="000000"/>
            </w:tcBorders>
            <w:hideMark/>
          </w:tcPr>
          <w:p w14:paraId="33D33EB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1A70D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689B75" w14:textId="77777777" w:rsidR="009606D4" w:rsidRDefault="009606D4">
            <w:pPr>
              <w:pStyle w:val="TAL"/>
            </w:pPr>
            <w:r>
              <w:t>If included, this IE shall contain the DNN for which NF services serving that DNN is discovered. DNN may be included if the target NF type is e.g. "BSF", "SMF", "PCF", "PCSCF", "UPF", "EASDF", "TSCTSF", "MB-UPF" or "MB-SMF".</w:t>
            </w:r>
          </w:p>
          <w:p w14:paraId="0F20DB28" w14:textId="77777777" w:rsidR="009606D4" w:rsidRDefault="009606D4">
            <w:pPr>
              <w:pStyle w:val="TAL"/>
            </w:pPr>
            <w:r>
              <w:rPr>
                <w:rFonts w:cs="Arial"/>
                <w:szCs w:val="18"/>
              </w:rPr>
              <w:t xml:space="preserve">The DNN shall contain the Network Identifier and it may additionally contain an Operator Identifier. </w:t>
            </w:r>
            <w:r>
              <w:t>(NOTE 11).</w:t>
            </w:r>
          </w:p>
          <w:p w14:paraId="7A84468C" w14:textId="77777777" w:rsidR="009606D4" w:rsidRDefault="009606D4">
            <w:pPr>
              <w:pStyle w:val="TAL"/>
            </w:pPr>
            <w: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9371D4" w14:textId="77777777" w:rsidR="009606D4" w:rsidRDefault="009606D4">
            <w:pPr>
              <w:pStyle w:val="TAL"/>
            </w:pPr>
          </w:p>
        </w:tc>
      </w:tr>
      <w:tr w:rsidR="009606D4" w14:paraId="636A5DD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413FA5" w14:textId="77777777" w:rsidR="009606D4" w:rsidRDefault="009606D4">
            <w:pPr>
              <w:pStyle w:val="TAL"/>
            </w:pPr>
            <w:r>
              <w:t>smf-serving-area</w:t>
            </w:r>
          </w:p>
        </w:tc>
        <w:tc>
          <w:tcPr>
            <w:tcW w:w="737" w:type="pct"/>
            <w:tcBorders>
              <w:top w:val="single" w:sz="4" w:space="0" w:color="auto"/>
              <w:left w:val="single" w:sz="6" w:space="0" w:color="000000"/>
              <w:bottom w:val="single" w:sz="4" w:space="0" w:color="auto"/>
              <w:right w:val="single" w:sz="6" w:space="0" w:color="000000"/>
            </w:tcBorders>
            <w:hideMark/>
          </w:tcPr>
          <w:p w14:paraId="183370A4"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874F2F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9988CE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C611CE1" w14:textId="77777777" w:rsidR="009606D4" w:rsidRDefault="009606D4">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49DC3B8" w14:textId="77777777" w:rsidR="009606D4" w:rsidRDefault="009606D4">
            <w:pPr>
              <w:pStyle w:val="TAL"/>
            </w:pPr>
          </w:p>
        </w:tc>
      </w:tr>
      <w:tr w:rsidR="009606D4" w14:paraId="73EDA82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9E951E" w14:textId="77777777" w:rsidR="009606D4" w:rsidRDefault="009606D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hideMark/>
          </w:tcPr>
          <w:p w14:paraId="18CB401F"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8679CC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F6AC5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3ED0AA" w14:textId="77777777" w:rsidR="009606D4" w:rsidRDefault="009606D4">
            <w:pPr>
              <w:pStyle w:val="TAL"/>
            </w:pPr>
            <w: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hideMark/>
          </w:tcPr>
          <w:p w14:paraId="5FD7C6AC" w14:textId="77777777" w:rsidR="009606D4" w:rsidRDefault="009606D4">
            <w:pPr>
              <w:pStyle w:val="TAL"/>
            </w:pPr>
            <w:r>
              <w:t>Query-MBS</w:t>
            </w:r>
          </w:p>
        </w:tc>
      </w:tr>
      <w:tr w:rsidR="009606D4" w14:paraId="17027BE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598B34" w14:textId="77777777" w:rsidR="009606D4" w:rsidRDefault="009606D4">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293E4766" w14:textId="77777777" w:rsidR="009606D4" w:rsidRDefault="009606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5545D11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2746D86"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9A90A8" w14:textId="77777777" w:rsidR="009606D4" w:rsidRDefault="009606D4">
            <w:pPr>
              <w:pStyle w:val="TAL"/>
            </w:pPr>
            <w:r>
              <w:t>Tracking Area Identity.</w:t>
            </w:r>
          </w:p>
        </w:tc>
        <w:tc>
          <w:tcPr>
            <w:tcW w:w="467" w:type="pct"/>
            <w:tcBorders>
              <w:top w:val="single" w:sz="4" w:space="0" w:color="auto"/>
              <w:left w:val="single" w:sz="6" w:space="0" w:color="000000"/>
              <w:bottom w:val="single" w:sz="4" w:space="0" w:color="auto"/>
              <w:right w:val="single" w:sz="6" w:space="0" w:color="000000"/>
            </w:tcBorders>
          </w:tcPr>
          <w:p w14:paraId="7FAC7B48" w14:textId="77777777" w:rsidR="009606D4" w:rsidRDefault="009606D4">
            <w:pPr>
              <w:pStyle w:val="TAL"/>
            </w:pPr>
          </w:p>
        </w:tc>
      </w:tr>
      <w:tr w:rsidR="009606D4" w14:paraId="3A4E116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584BC5" w14:textId="77777777" w:rsidR="009606D4" w:rsidRDefault="009606D4">
            <w:pPr>
              <w:pStyle w:val="TAL"/>
            </w:pPr>
            <w:r>
              <w:t>amf-region-id</w:t>
            </w:r>
          </w:p>
        </w:tc>
        <w:tc>
          <w:tcPr>
            <w:tcW w:w="737" w:type="pct"/>
            <w:tcBorders>
              <w:top w:val="single" w:sz="4" w:space="0" w:color="auto"/>
              <w:left w:val="single" w:sz="6" w:space="0" w:color="000000"/>
              <w:bottom w:val="single" w:sz="4" w:space="0" w:color="auto"/>
              <w:right w:val="single" w:sz="6" w:space="0" w:color="000000"/>
            </w:tcBorders>
            <w:hideMark/>
          </w:tcPr>
          <w:p w14:paraId="375FB243" w14:textId="77777777" w:rsidR="009606D4" w:rsidRDefault="009606D4">
            <w:pPr>
              <w:pStyle w:val="TAL"/>
            </w:pPr>
            <w:r>
              <w:t>AmfRegionId</w:t>
            </w:r>
          </w:p>
        </w:tc>
        <w:tc>
          <w:tcPr>
            <w:tcW w:w="160" w:type="pct"/>
            <w:tcBorders>
              <w:top w:val="single" w:sz="4" w:space="0" w:color="auto"/>
              <w:left w:val="single" w:sz="6" w:space="0" w:color="000000"/>
              <w:bottom w:val="single" w:sz="4" w:space="0" w:color="auto"/>
              <w:right w:val="single" w:sz="6" w:space="0" w:color="000000"/>
            </w:tcBorders>
            <w:hideMark/>
          </w:tcPr>
          <w:p w14:paraId="6D468B2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656518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839983" w14:textId="77777777" w:rsidR="009606D4" w:rsidRDefault="009606D4">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6BA52A20" w14:textId="77777777" w:rsidR="009606D4" w:rsidRDefault="009606D4">
            <w:pPr>
              <w:pStyle w:val="TAL"/>
            </w:pPr>
          </w:p>
        </w:tc>
      </w:tr>
      <w:tr w:rsidR="009606D4" w14:paraId="24A0E86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FF498E" w14:textId="77777777" w:rsidR="009606D4" w:rsidRDefault="009606D4">
            <w:pPr>
              <w:pStyle w:val="TAL"/>
            </w:pPr>
            <w:r>
              <w:t>amf-set-id</w:t>
            </w:r>
          </w:p>
        </w:tc>
        <w:tc>
          <w:tcPr>
            <w:tcW w:w="737" w:type="pct"/>
            <w:tcBorders>
              <w:top w:val="single" w:sz="4" w:space="0" w:color="auto"/>
              <w:left w:val="single" w:sz="6" w:space="0" w:color="000000"/>
              <w:bottom w:val="single" w:sz="4" w:space="0" w:color="auto"/>
              <w:right w:val="single" w:sz="6" w:space="0" w:color="000000"/>
            </w:tcBorders>
            <w:hideMark/>
          </w:tcPr>
          <w:p w14:paraId="5FB5A6F3" w14:textId="77777777" w:rsidR="009606D4" w:rsidRDefault="009606D4">
            <w:pPr>
              <w:pStyle w:val="TAL"/>
            </w:pPr>
            <w:r>
              <w:t>AmfSetId</w:t>
            </w:r>
          </w:p>
        </w:tc>
        <w:tc>
          <w:tcPr>
            <w:tcW w:w="160" w:type="pct"/>
            <w:tcBorders>
              <w:top w:val="single" w:sz="4" w:space="0" w:color="auto"/>
              <w:left w:val="single" w:sz="6" w:space="0" w:color="000000"/>
              <w:bottom w:val="single" w:sz="4" w:space="0" w:color="auto"/>
              <w:right w:val="single" w:sz="6" w:space="0" w:color="000000"/>
            </w:tcBorders>
            <w:hideMark/>
          </w:tcPr>
          <w:p w14:paraId="56D2945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9296B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ABD525" w14:textId="77777777" w:rsidR="009606D4" w:rsidRDefault="009606D4">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441CEC45" w14:textId="77777777" w:rsidR="009606D4" w:rsidRDefault="009606D4">
            <w:pPr>
              <w:pStyle w:val="TAL"/>
            </w:pPr>
          </w:p>
        </w:tc>
      </w:tr>
      <w:tr w:rsidR="009606D4" w14:paraId="7E05A67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00D9B6" w14:textId="77777777" w:rsidR="009606D4" w:rsidRDefault="009606D4">
            <w:pPr>
              <w:pStyle w:val="TAL"/>
            </w:pPr>
            <w:r>
              <w:t>guami</w:t>
            </w:r>
          </w:p>
        </w:tc>
        <w:tc>
          <w:tcPr>
            <w:tcW w:w="737" w:type="pct"/>
            <w:tcBorders>
              <w:top w:val="single" w:sz="4" w:space="0" w:color="auto"/>
              <w:left w:val="single" w:sz="6" w:space="0" w:color="000000"/>
              <w:bottom w:val="single" w:sz="4" w:space="0" w:color="auto"/>
              <w:right w:val="single" w:sz="6" w:space="0" w:color="000000"/>
            </w:tcBorders>
            <w:hideMark/>
          </w:tcPr>
          <w:p w14:paraId="57AD0597" w14:textId="77777777" w:rsidR="009606D4" w:rsidRDefault="009606D4">
            <w:pPr>
              <w:pStyle w:val="TAL"/>
            </w:pPr>
            <w:r>
              <w:t>Guami</w:t>
            </w:r>
          </w:p>
        </w:tc>
        <w:tc>
          <w:tcPr>
            <w:tcW w:w="160" w:type="pct"/>
            <w:tcBorders>
              <w:top w:val="single" w:sz="4" w:space="0" w:color="auto"/>
              <w:left w:val="single" w:sz="6" w:space="0" w:color="000000"/>
              <w:bottom w:val="single" w:sz="4" w:space="0" w:color="auto"/>
              <w:right w:val="single" w:sz="6" w:space="0" w:color="000000"/>
            </w:tcBorders>
            <w:hideMark/>
          </w:tcPr>
          <w:p w14:paraId="23BC4FF8"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A5495F8"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09F966" w14:textId="77777777" w:rsidR="009606D4" w:rsidRDefault="009606D4">
            <w:pPr>
              <w:pStyle w:val="TAL"/>
            </w:pPr>
            <w:r>
              <w:t>Guami used to search for an appropriate AMF.</w:t>
            </w:r>
          </w:p>
          <w:p w14:paraId="1BB1A1A3" w14:textId="77777777" w:rsidR="009606D4" w:rsidRDefault="009606D4">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0892AD0E" w14:textId="77777777" w:rsidR="009606D4" w:rsidRDefault="009606D4">
            <w:pPr>
              <w:pStyle w:val="TAL"/>
            </w:pPr>
          </w:p>
        </w:tc>
      </w:tr>
      <w:tr w:rsidR="009606D4" w14:paraId="62A533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CFD56F" w14:textId="77777777" w:rsidR="009606D4" w:rsidRDefault="009606D4">
            <w:pPr>
              <w:pStyle w:val="TAL"/>
            </w:pPr>
            <w:r>
              <w:t>supi</w:t>
            </w:r>
          </w:p>
        </w:tc>
        <w:tc>
          <w:tcPr>
            <w:tcW w:w="737" w:type="pct"/>
            <w:tcBorders>
              <w:top w:val="single" w:sz="4" w:space="0" w:color="auto"/>
              <w:left w:val="single" w:sz="6" w:space="0" w:color="000000"/>
              <w:bottom w:val="single" w:sz="4" w:space="0" w:color="auto"/>
              <w:right w:val="single" w:sz="6" w:space="0" w:color="000000"/>
            </w:tcBorders>
            <w:hideMark/>
          </w:tcPr>
          <w:p w14:paraId="753BD1C5" w14:textId="77777777" w:rsidR="009606D4" w:rsidRDefault="009606D4">
            <w:pPr>
              <w:pStyle w:val="TAL"/>
            </w:pPr>
            <w:r>
              <w:t>Supi</w:t>
            </w:r>
          </w:p>
        </w:tc>
        <w:tc>
          <w:tcPr>
            <w:tcW w:w="160" w:type="pct"/>
            <w:tcBorders>
              <w:top w:val="single" w:sz="4" w:space="0" w:color="auto"/>
              <w:left w:val="single" w:sz="6" w:space="0" w:color="000000"/>
              <w:bottom w:val="single" w:sz="4" w:space="0" w:color="auto"/>
              <w:right w:val="single" w:sz="6" w:space="0" w:color="000000"/>
            </w:tcBorders>
            <w:hideMark/>
          </w:tcPr>
          <w:p w14:paraId="12EB7997"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EA4559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757E58" w14:textId="77777777" w:rsidR="009606D4" w:rsidRDefault="009606D4">
            <w:pPr>
              <w:pStyle w:val="TAL"/>
            </w:pPr>
            <w:r>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14:paraId="037CB7D6" w14:textId="77777777" w:rsidR="009606D4" w:rsidRDefault="009606D4">
            <w:pPr>
              <w:pStyle w:val="TAL"/>
            </w:pPr>
          </w:p>
        </w:tc>
      </w:tr>
      <w:tr w:rsidR="009606D4" w14:paraId="4AB7DE4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AC2C63" w14:textId="77777777" w:rsidR="009606D4" w:rsidRDefault="009606D4">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462FC1C2" w14:textId="77777777" w:rsidR="009606D4" w:rsidRDefault="009606D4">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3129099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62B99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765208" w14:textId="77777777" w:rsidR="009606D4" w:rsidRDefault="009606D4">
            <w:pPr>
              <w:pStyle w:val="TAL"/>
            </w:pPr>
            <w:r>
              <w:t xml:space="preserve">The IPv4 address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235F2FE" w14:textId="77777777" w:rsidR="009606D4" w:rsidRDefault="009606D4">
            <w:pPr>
              <w:pStyle w:val="TAL"/>
            </w:pPr>
          </w:p>
        </w:tc>
      </w:tr>
      <w:tr w:rsidR="009606D4" w14:paraId="494D645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D81C9F" w14:textId="77777777" w:rsidR="009606D4" w:rsidRDefault="009606D4">
            <w:pPr>
              <w:pStyle w:val="TAL"/>
            </w:pPr>
            <w:r>
              <w:t>ip-domain</w:t>
            </w:r>
          </w:p>
        </w:tc>
        <w:tc>
          <w:tcPr>
            <w:tcW w:w="737" w:type="pct"/>
            <w:tcBorders>
              <w:top w:val="single" w:sz="4" w:space="0" w:color="auto"/>
              <w:left w:val="single" w:sz="6" w:space="0" w:color="000000"/>
              <w:bottom w:val="single" w:sz="4" w:space="0" w:color="auto"/>
              <w:right w:val="single" w:sz="6" w:space="0" w:color="000000"/>
            </w:tcBorders>
            <w:hideMark/>
          </w:tcPr>
          <w:p w14:paraId="1FCEC1C7"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9ECA3B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6528F8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5A2B22" w14:textId="77777777" w:rsidR="009606D4" w:rsidRDefault="009606D4">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6356416" w14:textId="77777777" w:rsidR="009606D4" w:rsidRDefault="009606D4">
            <w:pPr>
              <w:pStyle w:val="TAL"/>
            </w:pPr>
          </w:p>
        </w:tc>
      </w:tr>
      <w:tr w:rsidR="009606D4" w14:paraId="26D109F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0EB72B" w14:textId="77777777" w:rsidR="009606D4" w:rsidRDefault="009606D4">
            <w:pPr>
              <w:pStyle w:val="TAL"/>
            </w:pPr>
            <w:r>
              <w:t>ue-ipv6-prefix</w:t>
            </w:r>
          </w:p>
        </w:tc>
        <w:tc>
          <w:tcPr>
            <w:tcW w:w="737" w:type="pct"/>
            <w:tcBorders>
              <w:top w:val="single" w:sz="4" w:space="0" w:color="auto"/>
              <w:left w:val="single" w:sz="6" w:space="0" w:color="000000"/>
              <w:bottom w:val="single" w:sz="4" w:space="0" w:color="auto"/>
              <w:right w:val="single" w:sz="6" w:space="0" w:color="000000"/>
            </w:tcBorders>
            <w:hideMark/>
          </w:tcPr>
          <w:p w14:paraId="0495BF7F" w14:textId="77777777" w:rsidR="009606D4" w:rsidRDefault="009606D4">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7FE01A9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6805B1"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AF290C" w14:textId="77777777" w:rsidR="009606D4" w:rsidRDefault="009606D4">
            <w:pPr>
              <w:pStyle w:val="TAL"/>
            </w:pPr>
            <w:r>
              <w:t xml:space="preserve">The IPv6 prefix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2C691B7" w14:textId="77777777" w:rsidR="009606D4" w:rsidRDefault="009606D4">
            <w:pPr>
              <w:pStyle w:val="TAL"/>
            </w:pPr>
          </w:p>
        </w:tc>
      </w:tr>
      <w:tr w:rsidR="009606D4" w14:paraId="33EF0B4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777B68" w14:textId="77777777" w:rsidR="009606D4" w:rsidRDefault="009606D4">
            <w:pPr>
              <w:pStyle w:val="TAL"/>
            </w:pPr>
            <w:r>
              <w:t>pgw-ind</w:t>
            </w:r>
          </w:p>
        </w:tc>
        <w:tc>
          <w:tcPr>
            <w:tcW w:w="737" w:type="pct"/>
            <w:tcBorders>
              <w:top w:val="single" w:sz="4" w:space="0" w:color="auto"/>
              <w:left w:val="single" w:sz="6" w:space="0" w:color="000000"/>
              <w:bottom w:val="single" w:sz="4" w:space="0" w:color="auto"/>
              <w:right w:val="single" w:sz="6" w:space="0" w:color="000000"/>
            </w:tcBorders>
            <w:hideMark/>
          </w:tcPr>
          <w:p w14:paraId="4EC60D3D"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1EF6A97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7CF0414"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DC5DAA" w14:textId="77777777" w:rsidR="009606D4" w:rsidRDefault="009606D4">
            <w:pPr>
              <w:pStyle w:val="TAL"/>
            </w:pPr>
            <w:r>
              <w:t>When present, this IE indicates whether a combined SMF/PGW-C or a standalone SMF needs to be discovered.</w:t>
            </w:r>
          </w:p>
          <w:p w14:paraId="300219E7" w14:textId="77777777" w:rsidR="009606D4" w:rsidRDefault="009606D4">
            <w:pPr>
              <w:pStyle w:val="TAL"/>
            </w:pPr>
          </w:p>
          <w:p w14:paraId="5BA86FE9" w14:textId="66A18897" w:rsidR="009606D4" w:rsidRDefault="009606D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ins w:id="9" w:author="Ericsson - Jones Lu CT#107-bis-e V1" w:date="2022-01-18T17:30:00Z">
              <w:r w:rsidR="00A60BEF">
                <w:t>, NOTE y</w:t>
              </w:r>
            </w:ins>
            <w:r>
              <w:t>)</w:t>
            </w:r>
          </w:p>
        </w:tc>
        <w:tc>
          <w:tcPr>
            <w:tcW w:w="467" w:type="pct"/>
            <w:tcBorders>
              <w:top w:val="single" w:sz="4" w:space="0" w:color="auto"/>
              <w:left w:val="single" w:sz="6" w:space="0" w:color="000000"/>
              <w:bottom w:val="single" w:sz="4" w:space="0" w:color="auto"/>
              <w:right w:val="single" w:sz="6" w:space="0" w:color="000000"/>
            </w:tcBorders>
          </w:tcPr>
          <w:p w14:paraId="67DA11F0" w14:textId="77777777" w:rsidR="009606D4" w:rsidRDefault="009606D4">
            <w:pPr>
              <w:pStyle w:val="TAL"/>
            </w:pPr>
          </w:p>
        </w:tc>
      </w:tr>
      <w:tr w:rsidR="00DC277D" w14:paraId="2926A053" w14:textId="77777777" w:rsidTr="009606D4">
        <w:trPr>
          <w:jc w:val="center"/>
          <w:ins w:id="10" w:author="Ericsson - Jones Lu CT#94e" w:date="2021-12-06T13:33:00Z"/>
        </w:trPr>
        <w:tc>
          <w:tcPr>
            <w:tcW w:w="591" w:type="pct"/>
            <w:tcBorders>
              <w:top w:val="single" w:sz="4" w:space="0" w:color="auto"/>
              <w:left w:val="single" w:sz="6" w:space="0" w:color="000000"/>
              <w:bottom w:val="single" w:sz="4" w:space="0" w:color="auto"/>
              <w:right w:val="single" w:sz="6" w:space="0" w:color="000000"/>
            </w:tcBorders>
          </w:tcPr>
          <w:p w14:paraId="59B34591" w14:textId="1F7C2DE2" w:rsidR="00DC277D" w:rsidRDefault="00DC277D">
            <w:pPr>
              <w:pStyle w:val="TAL"/>
              <w:rPr>
                <w:ins w:id="11" w:author="Ericsson - Jones Lu CT#94e" w:date="2021-12-06T13:33:00Z"/>
              </w:rPr>
            </w:pPr>
            <w:ins w:id="12" w:author="Ericsson - Jones Lu CT#94e" w:date="2021-12-06T13:33:00Z">
              <w:r>
                <w:t>preferred-pgw-ind</w:t>
              </w:r>
            </w:ins>
          </w:p>
        </w:tc>
        <w:tc>
          <w:tcPr>
            <w:tcW w:w="737" w:type="pct"/>
            <w:tcBorders>
              <w:top w:val="single" w:sz="4" w:space="0" w:color="auto"/>
              <w:left w:val="single" w:sz="6" w:space="0" w:color="000000"/>
              <w:bottom w:val="single" w:sz="4" w:space="0" w:color="auto"/>
              <w:right w:val="single" w:sz="6" w:space="0" w:color="000000"/>
            </w:tcBorders>
          </w:tcPr>
          <w:p w14:paraId="4D80A238" w14:textId="58F21E74" w:rsidR="00DC277D" w:rsidRDefault="00DC277D">
            <w:pPr>
              <w:pStyle w:val="TAL"/>
              <w:rPr>
                <w:ins w:id="13" w:author="Ericsson - Jones Lu CT#94e" w:date="2021-12-06T13:33:00Z"/>
              </w:rPr>
            </w:pPr>
            <w:ins w:id="14" w:author="Ericsson - Jones Lu CT#94e" w:date="2021-12-06T13:33:00Z">
              <w:r>
                <w:t>boo</w:t>
              </w:r>
            </w:ins>
            <w:ins w:id="15" w:author="Ericsson - Jones Lu CT#94e" w:date="2021-12-06T13:34:00Z">
              <w:r>
                <w:t>lean</w:t>
              </w:r>
            </w:ins>
          </w:p>
        </w:tc>
        <w:tc>
          <w:tcPr>
            <w:tcW w:w="160" w:type="pct"/>
            <w:tcBorders>
              <w:top w:val="single" w:sz="4" w:space="0" w:color="auto"/>
              <w:left w:val="single" w:sz="6" w:space="0" w:color="000000"/>
              <w:bottom w:val="single" w:sz="4" w:space="0" w:color="auto"/>
              <w:right w:val="single" w:sz="6" w:space="0" w:color="000000"/>
            </w:tcBorders>
          </w:tcPr>
          <w:p w14:paraId="5ADC1050" w14:textId="5B8735FD" w:rsidR="00DC277D" w:rsidRDefault="00DC277D">
            <w:pPr>
              <w:pStyle w:val="TAC"/>
              <w:rPr>
                <w:ins w:id="16" w:author="Ericsson - Jones Lu CT#94e" w:date="2021-12-06T13:33:00Z"/>
              </w:rPr>
            </w:pPr>
            <w:ins w:id="17" w:author="Ericsson - Jones Lu CT#94e" w:date="2021-12-06T13:34:00Z">
              <w:r>
                <w:t>O</w:t>
              </w:r>
            </w:ins>
          </w:p>
        </w:tc>
        <w:tc>
          <w:tcPr>
            <w:tcW w:w="320" w:type="pct"/>
            <w:tcBorders>
              <w:top w:val="single" w:sz="4" w:space="0" w:color="auto"/>
              <w:left w:val="single" w:sz="6" w:space="0" w:color="000000"/>
              <w:bottom w:val="single" w:sz="4" w:space="0" w:color="auto"/>
              <w:right w:val="single" w:sz="6" w:space="0" w:color="000000"/>
            </w:tcBorders>
          </w:tcPr>
          <w:p w14:paraId="476AC253" w14:textId="5B7AB742" w:rsidR="00DC277D" w:rsidRDefault="00DC277D">
            <w:pPr>
              <w:pStyle w:val="TAL"/>
              <w:rPr>
                <w:ins w:id="18" w:author="Ericsson - Jones Lu CT#94e" w:date="2021-12-06T13:33:00Z"/>
              </w:rPr>
            </w:pPr>
            <w:ins w:id="19" w:author="Ericsson - Jones Lu CT#94e" w:date="2021-12-06T13:34:00Z">
              <w:r>
                <w:t>0..1</w:t>
              </w:r>
            </w:ins>
          </w:p>
        </w:tc>
        <w:tc>
          <w:tcPr>
            <w:tcW w:w="2725" w:type="pct"/>
            <w:tcBorders>
              <w:top w:val="single" w:sz="4" w:space="0" w:color="auto"/>
              <w:left w:val="single" w:sz="6" w:space="0" w:color="000000"/>
              <w:bottom w:val="single" w:sz="4" w:space="0" w:color="auto"/>
              <w:right w:val="single" w:sz="6" w:space="0" w:color="000000"/>
            </w:tcBorders>
            <w:vAlign w:val="center"/>
          </w:tcPr>
          <w:p w14:paraId="457CA855" w14:textId="420C20EA" w:rsidR="001D0FBD" w:rsidRDefault="001D0FBD" w:rsidP="001D0FBD">
            <w:pPr>
              <w:pStyle w:val="TAL"/>
              <w:rPr>
                <w:ins w:id="20" w:author="Ericsson - Jones Lu CT#94e" w:date="2021-12-06T13:34:00Z"/>
              </w:rPr>
            </w:pPr>
            <w:ins w:id="21" w:author="Ericsson - Jones Lu CT#94e" w:date="2021-12-06T13:34:00Z">
              <w:r>
                <w:t>When present, this IE indicates whether combined PGW-C</w:t>
              </w:r>
              <w:r w:rsidR="00510207">
                <w:t>+S</w:t>
              </w:r>
            </w:ins>
            <w:ins w:id="22" w:author="Ericsson - Jones Lu CT#94e" w:date="2021-12-06T13:35:00Z">
              <w:r w:rsidR="00510207">
                <w:t>MF(s)</w:t>
              </w:r>
            </w:ins>
            <w:ins w:id="23" w:author="Ericsson - Jones Lu CT#94e" w:date="2021-12-06T13:34:00Z">
              <w:r>
                <w:t xml:space="preserve"> or standalone SMF</w:t>
              </w:r>
            </w:ins>
            <w:ins w:id="24" w:author="Ericsson - Jones Lu CT#94e" w:date="2021-12-06T13:35:00Z">
              <w:r w:rsidR="00510207">
                <w:t>(s)</w:t>
              </w:r>
              <w:r w:rsidR="00FC5180">
                <w:t xml:space="preserve"> are preferred</w:t>
              </w:r>
            </w:ins>
            <w:ins w:id="25" w:author="Ericsson - Jones Lu CT#94e" w:date="2021-12-06T13:34:00Z">
              <w:r>
                <w:t>.</w:t>
              </w:r>
            </w:ins>
          </w:p>
          <w:p w14:paraId="5A52A982" w14:textId="77777777" w:rsidR="001D0FBD" w:rsidRDefault="001D0FBD" w:rsidP="001D0FBD">
            <w:pPr>
              <w:pStyle w:val="TAL"/>
              <w:rPr>
                <w:ins w:id="26" w:author="Ericsson - Jones Lu CT#94e" w:date="2021-12-06T13:34:00Z"/>
              </w:rPr>
            </w:pPr>
          </w:p>
          <w:p w14:paraId="65ADCE41" w14:textId="650BCFEC" w:rsidR="00DC277D" w:rsidRDefault="001D0FBD" w:rsidP="001D0FBD">
            <w:pPr>
              <w:pStyle w:val="TAL"/>
              <w:rPr>
                <w:ins w:id="27" w:author="Ericsson - Jones Lu CT#94e" w:date="2021-12-06T13:33:00Z"/>
              </w:rPr>
            </w:pPr>
            <w:ins w:id="28" w:author="Ericsson - Jones Lu CT#94e" w:date="2021-12-06T13:34:00Z">
              <w:r>
                <w:rPr>
                  <w:rFonts w:cs="Arial"/>
                  <w:szCs w:val="18"/>
                </w:rPr>
                <w:t xml:space="preserve">true: </w:t>
              </w:r>
            </w:ins>
            <w:ins w:id="29" w:author="Ericsson - Jones Lu CT#94e" w:date="2021-12-06T13:35:00Z">
              <w:r w:rsidR="006D27B6">
                <w:rPr>
                  <w:rFonts w:cs="Arial"/>
                  <w:szCs w:val="18"/>
                </w:rPr>
                <w:t>C</w:t>
              </w:r>
            </w:ins>
            <w:ins w:id="30" w:author="Ericsson - Jones Lu CT#94e" w:date="2021-12-06T13:34:00Z">
              <w:r>
                <w:rPr>
                  <w:rFonts w:cs="Arial"/>
                  <w:szCs w:val="18"/>
                </w:rPr>
                <w:t>ombined PGW-C</w:t>
              </w:r>
            </w:ins>
            <w:ins w:id="31" w:author="Ericsson - Jones Lu CT#94e" w:date="2021-12-06T13:35:00Z">
              <w:r w:rsidR="006D27B6">
                <w:rPr>
                  <w:rFonts w:cs="Arial"/>
                  <w:szCs w:val="18"/>
                </w:rPr>
                <w:t>+SMF</w:t>
              </w:r>
            </w:ins>
            <w:ins w:id="32" w:author="Ericsson - Jones Lu CT#94e" w:date="2021-12-06T13:36:00Z">
              <w:r w:rsidR="002B34EB">
                <w:rPr>
                  <w:rFonts w:cs="Arial"/>
                  <w:szCs w:val="18"/>
                </w:rPr>
                <w:t>(s)</w:t>
              </w:r>
            </w:ins>
            <w:ins w:id="33" w:author="Ericsson - Jones Lu CT#94e" w:date="2021-12-06T13:34:00Z">
              <w:r>
                <w:rPr>
                  <w:rFonts w:cs="Arial"/>
                  <w:szCs w:val="18"/>
                </w:rPr>
                <w:t xml:space="preserve"> </w:t>
              </w:r>
            </w:ins>
            <w:ins w:id="34" w:author="Ericsson - Jones Lu CT#94e" w:date="2021-12-06T13:35:00Z">
              <w:r w:rsidR="006D27B6">
                <w:rPr>
                  <w:rFonts w:cs="Arial"/>
                  <w:szCs w:val="18"/>
                </w:rPr>
                <w:t xml:space="preserve">are preferred </w:t>
              </w:r>
            </w:ins>
            <w:ins w:id="35" w:author="Ericsson - Jones Lu CT#94e" w:date="2021-12-06T13:34:00Z">
              <w:r>
                <w:rPr>
                  <w:rFonts w:cs="Arial"/>
                  <w:szCs w:val="18"/>
                </w:rPr>
                <w:t>to be discovered;</w:t>
              </w:r>
              <w:r>
                <w:rPr>
                  <w:rFonts w:cs="Arial"/>
                  <w:szCs w:val="18"/>
                </w:rPr>
                <w:br/>
                <w:t xml:space="preserve">false: </w:t>
              </w:r>
            </w:ins>
            <w:ins w:id="36" w:author="Ericsson - Jones Lu CT#94e" w:date="2021-12-06T13:36:00Z">
              <w:r w:rsidR="003867A8">
                <w:rPr>
                  <w:rFonts w:cs="Arial"/>
                  <w:szCs w:val="18"/>
                </w:rPr>
                <w:t>S</w:t>
              </w:r>
            </w:ins>
            <w:ins w:id="37" w:author="Ericsson - Jones Lu CT#94e" w:date="2021-12-06T13:34:00Z">
              <w:r>
                <w:rPr>
                  <w:rFonts w:cs="Arial"/>
                  <w:szCs w:val="18"/>
                </w:rPr>
                <w:t>tandalone SMF</w:t>
              </w:r>
            </w:ins>
            <w:ins w:id="38" w:author="Ericsson - Jones Lu CT#94e" w:date="2021-12-06T13:36:00Z">
              <w:r w:rsidR="002B34EB">
                <w:rPr>
                  <w:rFonts w:cs="Arial"/>
                  <w:szCs w:val="18"/>
                </w:rPr>
                <w:t>(s)</w:t>
              </w:r>
            </w:ins>
            <w:ins w:id="39" w:author="Ericsson - Jones Lu CT#94e" w:date="2021-12-06T13:34:00Z">
              <w:r>
                <w:rPr>
                  <w:rFonts w:cs="Arial"/>
                  <w:szCs w:val="18"/>
                </w:rPr>
                <w:t xml:space="preserve"> </w:t>
              </w:r>
            </w:ins>
            <w:ins w:id="40" w:author="Ericsson - Jones Lu CT#94e" w:date="2021-12-06T13:36:00Z">
              <w:r w:rsidR="002B34EB">
                <w:rPr>
                  <w:rFonts w:cs="Arial"/>
                  <w:szCs w:val="18"/>
                </w:rPr>
                <w:t xml:space="preserve">are preferred </w:t>
              </w:r>
            </w:ins>
            <w:ins w:id="41" w:author="Ericsson - Jones Lu CT#94e" w:date="2021-12-06T13:34:00Z">
              <w:r>
                <w:rPr>
                  <w:rFonts w:cs="Arial"/>
                  <w:szCs w:val="18"/>
                </w:rPr>
                <w:t>to be discovered.</w:t>
              </w:r>
              <w:r>
                <w:rPr>
                  <w:rFonts w:cs="Arial"/>
                  <w:szCs w:val="18"/>
                </w:rPr>
                <w:br/>
              </w:r>
              <w:r>
                <w:t>(See NOTE 2</w:t>
              </w:r>
            </w:ins>
            <w:ins w:id="42" w:author="Ericsson - Jones Lu CT#94e" w:date="2021-12-06T13:37:00Z">
              <w:r w:rsidR="008C52DD">
                <w:t>, NOTE x</w:t>
              </w:r>
            </w:ins>
            <w:ins w:id="43" w:author="Ericsson - Jones Lu CT#107-bis-e V1" w:date="2022-01-18T17:30:00Z">
              <w:r w:rsidR="00CB2D9D">
                <w:t>, NOTE y</w:t>
              </w:r>
            </w:ins>
            <w:ins w:id="44" w:author="Ericsson - Jones Lu CT#94e" w:date="2021-12-06T13:37:00Z">
              <w:r w:rsidR="008C52DD">
                <w:t>)</w:t>
              </w:r>
            </w:ins>
          </w:p>
        </w:tc>
        <w:tc>
          <w:tcPr>
            <w:tcW w:w="467" w:type="pct"/>
            <w:tcBorders>
              <w:top w:val="single" w:sz="4" w:space="0" w:color="auto"/>
              <w:left w:val="single" w:sz="6" w:space="0" w:color="000000"/>
              <w:bottom w:val="single" w:sz="4" w:space="0" w:color="auto"/>
              <w:right w:val="single" w:sz="6" w:space="0" w:color="000000"/>
            </w:tcBorders>
          </w:tcPr>
          <w:p w14:paraId="57CE873A" w14:textId="04818008" w:rsidR="00DC277D" w:rsidRDefault="009B2259">
            <w:pPr>
              <w:pStyle w:val="TAL"/>
              <w:rPr>
                <w:ins w:id="45" w:author="Ericsson - Jones Lu CT#94e" w:date="2021-12-06T13:33:00Z"/>
              </w:rPr>
            </w:pPr>
            <w:ins w:id="46" w:author="Ericsson - Jones Lu CT#94e" w:date="2021-12-06T13:37:00Z">
              <w:r>
                <w:rPr>
                  <w:lang w:eastAsia="zh-CN"/>
                </w:rPr>
                <w:t>Query-SBIProtoc17</w:t>
              </w:r>
            </w:ins>
          </w:p>
        </w:tc>
      </w:tr>
      <w:tr w:rsidR="009606D4" w14:paraId="75D3BB4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90ED52" w14:textId="77777777" w:rsidR="009606D4" w:rsidRDefault="009606D4">
            <w:pPr>
              <w:pStyle w:val="TAL"/>
            </w:pPr>
            <w:r>
              <w:rPr>
                <w:lang w:eastAsia="zh-CN"/>
              </w:rPr>
              <w:t>pgw</w:t>
            </w:r>
          </w:p>
        </w:tc>
        <w:tc>
          <w:tcPr>
            <w:tcW w:w="737" w:type="pct"/>
            <w:tcBorders>
              <w:top w:val="single" w:sz="4" w:space="0" w:color="auto"/>
              <w:left w:val="single" w:sz="6" w:space="0" w:color="000000"/>
              <w:bottom w:val="single" w:sz="4" w:space="0" w:color="auto"/>
              <w:right w:val="single" w:sz="6" w:space="0" w:color="000000"/>
            </w:tcBorders>
            <w:hideMark/>
          </w:tcPr>
          <w:p w14:paraId="76ED6204" w14:textId="77777777" w:rsidR="009606D4" w:rsidRDefault="009606D4">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0BD61DC8"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0412B8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F303B94" w14:textId="77777777" w:rsidR="009606D4" w:rsidRDefault="009606D4">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86A6C91" w14:textId="77777777" w:rsidR="009606D4" w:rsidRDefault="009606D4">
            <w:pPr>
              <w:pStyle w:val="TAL"/>
              <w:rPr>
                <w:rFonts w:cs="Arial"/>
                <w:szCs w:val="18"/>
              </w:rPr>
            </w:pPr>
          </w:p>
        </w:tc>
      </w:tr>
      <w:tr w:rsidR="009606D4" w14:paraId="1C53BE4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C5AE39" w14:textId="77777777" w:rsidR="009606D4" w:rsidRDefault="009606D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hideMark/>
          </w:tcPr>
          <w:p w14:paraId="78B9A987" w14:textId="77777777" w:rsidR="009606D4" w:rsidRDefault="009606D4">
            <w:pPr>
              <w:pStyle w:val="TAL"/>
            </w:pPr>
            <w:r>
              <w:t>IpAddr</w:t>
            </w:r>
          </w:p>
        </w:tc>
        <w:tc>
          <w:tcPr>
            <w:tcW w:w="160" w:type="pct"/>
            <w:tcBorders>
              <w:top w:val="single" w:sz="4" w:space="0" w:color="auto"/>
              <w:left w:val="single" w:sz="6" w:space="0" w:color="000000"/>
              <w:bottom w:val="single" w:sz="4" w:space="0" w:color="auto"/>
              <w:right w:val="single" w:sz="6" w:space="0" w:color="000000"/>
            </w:tcBorders>
            <w:hideMark/>
          </w:tcPr>
          <w:p w14:paraId="05A9A4A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1EFB14"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9308A1" w14:textId="77777777" w:rsidR="009606D4" w:rsidRDefault="009606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1EBEE494" w14:textId="77777777" w:rsidR="009606D4" w:rsidRDefault="009606D4">
            <w:pPr>
              <w:pStyle w:val="TAL"/>
              <w:rPr>
                <w:rFonts w:cs="Arial"/>
                <w:szCs w:val="18"/>
              </w:rPr>
            </w:pPr>
            <w:r>
              <w:rPr>
                <w:lang w:eastAsia="zh-CN"/>
              </w:rPr>
              <w:t>Query-SBIProtoc17</w:t>
            </w:r>
          </w:p>
        </w:tc>
      </w:tr>
      <w:tr w:rsidR="009606D4" w14:paraId="0C71396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B8AD8C" w14:textId="77777777" w:rsidR="009606D4" w:rsidRDefault="009606D4">
            <w:pPr>
              <w:pStyle w:val="TAL"/>
              <w:rPr>
                <w:lang w:eastAsia="zh-CN"/>
              </w:rPr>
            </w:pPr>
            <w:r>
              <w:t>gpsi</w:t>
            </w:r>
          </w:p>
        </w:tc>
        <w:tc>
          <w:tcPr>
            <w:tcW w:w="737" w:type="pct"/>
            <w:tcBorders>
              <w:top w:val="single" w:sz="4" w:space="0" w:color="auto"/>
              <w:left w:val="single" w:sz="6" w:space="0" w:color="000000"/>
              <w:bottom w:val="single" w:sz="4" w:space="0" w:color="auto"/>
              <w:right w:val="single" w:sz="6" w:space="0" w:color="000000"/>
            </w:tcBorders>
            <w:hideMark/>
          </w:tcPr>
          <w:p w14:paraId="6EE6AD52" w14:textId="77777777" w:rsidR="009606D4" w:rsidRDefault="009606D4">
            <w:pPr>
              <w:pStyle w:val="TAL"/>
            </w:pPr>
            <w:r>
              <w:t>Gpsi</w:t>
            </w:r>
          </w:p>
        </w:tc>
        <w:tc>
          <w:tcPr>
            <w:tcW w:w="160" w:type="pct"/>
            <w:tcBorders>
              <w:top w:val="single" w:sz="4" w:space="0" w:color="auto"/>
              <w:left w:val="single" w:sz="6" w:space="0" w:color="000000"/>
              <w:bottom w:val="single" w:sz="4" w:space="0" w:color="auto"/>
              <w:right w:val="single" w:sz="6" w:space="0" w:color="000000"/>
            </w:tcBorders>
            <w:hideMark/>
          </w:tcPr>
          <w:p w14:paraId="22941E5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5D040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670C6F4" w14:textId="77777777" w:rsidR="009606D4" w:rsidRDefault="009606D4">
            <w:pPr>
              <w:pStyle w:val="TAL"/>
              <w:rPr>
                <w:rFonts w:cs="Arial"/>
                <w:szCs w:val="18"/>
              </w:rPr>
            </w:pPr>
            <w:r>
              <w:t>If included, this IE shall contain the GPSI of the requester UE to search for an appropriate NF. GPSI may be included if the target NF type is "CHF", "PCF", "BSF", "UDM" or "UDR".</w:t>
            </w:r>
          </w:p>
        </w:tc>
        <w:tc>
          <w:tcPr>
            <w:tcW w:w="467" w:type="pct"/>
            <w:tcBorders>
              <w:top w:val="single" w:sz="4" w:space="0" w:color="auto"/>
              <w:left w:val="single" w:sz="6" w:space="0" w:color="000000"/>
              <w:bottom w:val="single" w:sz="4" w:space="0" w:color="auto"/>
              <w:right w:val="single" w:sz="6" w:space="0" w:color="000000"/>
            </w:tcBorders>
          </w:tcPr>
          <w:p w14:paraId="1F8D57E2" w14:textId="77777777" w:rsidR="009606D4" w:rsidRDefault="009606D4">
            <w:pPr>
              <w:pStyle w:val="TAL"/>
            </w:pPr>
          </w:p>
        </w:tc>
      </w:tr>
      <w:tr w:rsidR="009606D4" w14:paraId="70C5135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B38552" w14:textId="77777777" w:rsidR="009606D4" w:rsidRDefault="009606D4">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780E8C61" w14:textId="77777777" w:rsidR="009606D4" w:rsidRDefault="009606D4">
            <w:pPr>
              <w:pStyle w:val="TAL"/>
            </w:pPr>
            <w:r>
              <w:t>ExtGroupId</w:t>
            </w:r>
          </w:p>
        </w:tc>
        <w:tc>
          <w:tcPr>
            <w:tcW w:w="160" w:type="pct"/>
            <w:tcBorders>
              <w:top w:val="single" w:sz="4" w:space="0" w:color="auto"/>
              <w:left w:val="single" w:sz="6" w:space="0" w:color="000000"/>
              <w:bottom w:val="single" w:sz="4" w:space="0" w:color="auto"/>
              <w:right w:val="single" w:sz="6" w:space="0" w:color="000000"/>
            </w:tcBorders>
            <w:hideMark/>
          </w:tcPr>
          <w:p w14:paraId="612C4D2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B991BB2"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BC87AE5" w14:textId="77777777" w:rsidR="009606D4" w:rsidRDefault="009606D4">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151F6728" w14:textId="77777777" w:rsidR="009606D4" w:rsidRDefault="009606D4">
            <w:pPr>
              <w:pStyle w:val="TAL"/>
            </w:pPr>
          </w:p>
        </w:tc>
      </w:tr>
      <w:tr w:rsidR="009606D4" w14:paraId="3272A6E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83D815" w14:textId="77777777" w:rsidR="009606D4" w:rsidRDefault="009606D4">
            <w:pPr>
              <w:pStyle w:val="TAL"/>
            </w:pPr>
            <w:r>
              <w:t>pfd-data</w:t>
            </w:r>
          </w:p>
        </w:tc>
        <w:tc>
          <w:tcPr>
            <w:tcW w:w="737" w:type="pct"/>
            <w:tcBorders>
              <w:top w:val="single" w:sz="4" w:space="0" w:color="auto"/>
              <w:left w:val="single" w:sz="6" w:space="0" w:color="000000"/>
              <w:bottom w:val="single" w:sz="4" w:space="0" w:color="auto"/>
              <w:right w:val="single" w:sz="6" w:space="0" w:color="000000"/>
            </w:tcBorders>
            <w:hideMark/>
          </w:tcPr>
          <w:p w14:paraId="040571A1" w14:textId="77777777" w:rsidR="009606D4" w:rsidRDefault="009606D4">
            <w:pPr>
              <w:pStyle w:val="TAL"/>
            </w:pPr>
            <w:r>
              <w:t>PfdData</w:t>
            </w:r>
          </w:p>
        </w:tc>
        <w:tc>
          <w:tcPr>
            <w:tcW w:w="160" w:type="pct"/>
            <w:tcBorders>
              <w:top w:val="single" w:sz="4" w:space="0" w:color="auto"/>
              <w:left w:val="single" w:sz="6" w:space="0" w:color="000000"/>
              <w:bottom w:val="single" w:sz="4" w:space="0" w:color="auto"/>
              <w:right w:val="single" w:sz="6" w:space="0" w:color="000000"/>
            </w:tcBorders>
            <w:hideMark/>
          </w:tcPr>
          <w:p w14:paraId="5FE4D25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866AE9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45E121" w14:textId="77777777" w:rsidR="009606D4" w:rsidRDefault="009606D4">
            <w:pPr>
              <w:pStyle w:val="TAL"/>
            </w:pPr>
            <w:r>
              <w:t>When present, this IE shall contain the application identifiers and/or application function identifiers in PFD management. This may be included if the target NF type is "NEF".</w:t>
            </w:r>
          </w:p>
          <w:p w14:paraId="01DA80E4" w14:textId="77777777" w:rsidR="009606D4" w:rsidRDefault="009606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368F4C66" w14:textId="77777777" w:rsidR="009606D4" w:rsidRDefault="009606D4">
            <w:pPr>
              <w:pStyle w:val="TAL"/>
            </w:pPr>
            <w:r>
              <w:rPr>
                <w:noProof/>
                <w:lang w:eastAsia="zh-CN"/>
              </w:rPr>
              <w:t>Query-Params-Ext2</w:t>
            </w:r>
          </w:p>
        </w:tc>
      </w:tr>
      <w:tr w:rsidR="009606D4" w14:paraId="4C0FA91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37A693F" w14:textId="77777777" w:rsidR="009606D4" w:rsidRDefault="009606D4">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3A249AF6" w14:textId="77777777" w:rsidR="009606D4" w:rsidRDefault="009606D4">
            <w:pPr>
              <w:pStyle w:val="TAL"/>
            </w:pPr>
            <w:r>
              <w:t>DataSetId</w:t>
            </w:r>
          </w:p>
        </w:tc>
        <w:tc>
          <w:tcPr>
            <w:tcW w:w="160" w:type="pct"/>
            <w:tcBorders>
              <w:top w:val="single" w:sz="4" w:space="0" w:color="auto"/>
              <w:left w:val="single" w:sz="6" w:space="0" w:color="000000"/>
              <w:bottom w:val="single" w:sz="4" w:space="0" w:color="auto"/>
              <w:right w:val="single" w:sz="6" w:space="0" w:color="000000"/>
            </w:tcBorders>
            <w:hideMark/>
          </w:tcPr>
          <w:p w14:paraId="2959999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6742D3"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7B7F3B" w14:textId="77777777" w:rsidR="009606D4" w:rsidRDefault="009606D4">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5CCC788" w14:textId="77777777" w:rsidR="009606D4" w:rsidRDefault="009606D4">
            <w:pPr>
              <w:pStyle w:val="TAL"/>
            </w:pPr>
          </w:p>
        </w:tc>
      </w:tr>
      <w:tr w:rsidR="009606D4" w14:paraId="6ABD81C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D6946D" w14:textId="77777777" w:rsidR="009606D4" w:rsidRDefault="009606D4">
            <w:pPr>
              <w:pStyle w:val="TAL"/>
              <w:rPr>
                <w:lang w:eastAsia="zh-CN"/>
              </w:rPr>
            </w:pPr>
            <w: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3608CE7F"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AE6C11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18B73B7"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E308D2" w14:textId="77777777" w:rsidR="009606D4" w:rsidRDefault="009606D4">
            <w:pPr>
              <w:pStyle w:val="TAL"/>
            </w:pPr>
            <w:r>
              <w:rPr>
                <w:rFonts w:cs="Arial"/>
                <w:szCs w:val="18"/>
              </w:rPr>
              <w:t xml:space="preserve">Routing Indicator information that allows to route network signalling with SUCI (see 3GPP TS 23.003 [12]) to an AUSF, AAnF and UDM instance capable to serve the subscriber. </w:t>
            </w:r>
            <w:r>
              <w:t>May be included if the target NF type is "AUSF", "AANF" or "UDM".</w:t>
            </w:r>
          </w:p>
          <w:p w14:paraId="39D65C39" w14:textId="77777777" w:rsidR="009606D4" w:rsidRDefault="009606D4">
            <w:pPr>
              <w:pStyle w:val="TAL"/>
              <w:rPr>
                <w:rFonts w:cs="Arial"/>
                <w:szCs w:val="18"/>
              </w:rPr>
            </w:pPr>
            <w:r>
              <w:t>Pattern: "^[0-9]{1,4}$"</w:t>
            </w:r>
          </w:p>
        </w:tc>
        <w:tc>
          <w:tcPr>
            <w:tcW w:w="467" w:type="pct"/>
            <w:tcBorders>
              <w:top w:val="single" w:sz="4" w:space="0" w:color="auto"/>
              <w:left w:val="single" w:sz="6" w:space="0" w:color="000000"/>
              <w:bottom w:val="single" w:sz="4" w:space="0" w:color="auto"/>
              <w:right w:val="single" w:sz="6" w:space="0" w:color="000000"/>
            </w:tcBorders>
          </w:tcPr>
          <w:p w14:paraId="6F9CBAF7" w14:textId="77777777" w:rsidR="009606D4" w:rsidRDefault="009606D4">
            <w:pPr>
              <w:pStyle w:val="TAL"/>
              <w:rPr>
                <w:rFonts w:cs="Arial"/>
                <w:szCs w:val="18"/>
              </w:rPr>
            </w:pPr>
          </w:p>
        </w:tc>
      </w:tr>
      <w:tr w:rsidR="009606D4" w14:paraId="6677355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288670" w14:textId="77777777" w:rsidR="009606D4" w:rsidRDefault="009606D4">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44BA33AE" w14:textId="77777777" w:rsidR="009606D4" w:rsidRDefault="009606D4">
            <w:pPr>
              <w:pStyle w:val="TAL"/>
            </w:pPr>
            <w:r>
              <w:t>array(NfGroupId)</w:t>
            </w:r>
          </w:p>
        </w:tc>
        <w:tc>
          <w:tcPr>
            <w:tcW w:w="160" w:type="pct"/>
            <w:tcBorders>
              <w:top w:val="single" w:sz="4" w:space="0" w:color="auto"/>
              <w:left w:val="single" w:sz="6" w:space="0" w:color="000000"/>
              <w:bottom w:val="single" w:sz="4" w:space="0" w:color="auto"/>
              <w:right w:val="single" w:sz="6" w:space="0" w:color="000000"/>
            </w:tcBorders>
            <w:hideMark/>
          </w:tcPr>
          <w:p w14:paraId="365D6E82"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96548F8"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AD2077" w14:textId="77777777" w:rsidR="009606D4" w:rsidRDefault="009606D4">
            <w:pPr>
              <w:pStyle w:val="TAL"/>
              <w:rPr>
                <w:rFonts w:cs="Arial"/>
                <w:szCs w:val="18"/>
              </w:rPr>
            </w:pPr>
            <w:r>
              <w:rPr>
                <w:rFonts w:cs="Arial"/>
                <w:szCs w:val="18"/>
              </w:rPr>
              <w:t>Identity of the group(s) of the NFs of the target NF type to be discovered. May be included if the target NF type is "UDR", "UDM", "HSS", "PCF", "AUSF",</w:t>
            </w:r>
            <w:r>
              <w:t xml:space="preserve"> "BSF"</w:t>
            </w:r>
            <w:r>
              <w:rPr>
                <w:rFonts w:cs="Arial"/>
                <w:szCs w:val="18"/>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75C37548" w14:textId="77777777" w:rsidR="009606D4" w:rsidRDefault="009606D4">
            <w:pPr>
              <w:pStyle w:val="TAL"/>
              <w:rPr>
                <w:rFonts w:cs="Arial"/>
                <w:szCs w:val="18"/>
              </w:rPr>
            </w:pPr>
          </w:p>
        </w:tc>
      </w:tr>
      <w:tr w:rsidR="009606D4" w14:paraId="430EE8B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45C032" w14:textId="77777777" w:rsidR="009606D4" w:rsidRDefault="009606D4">
            <w:pPr>
              <w:pStyle w:val="TAL"/>
            </w:pPr>
            <w:r>
              <w:t>dnai-list</w:t>
            </w:r>
          </w:p>
        </w:tc>
        <w:tc>
          <w:tcPr>
            <w:tcW w:w="737" w:type="pct"/>
            <w:tcBorders>
              <w:top w:val="single" w:sz="4" w:space="0" w:color="auto"/>
              <w:left w:val="single" w:sz="6" w:space="0" w:color="000000"/>
              <w:bottom w:val="single" w:sz="4" w:space="0" w:color="auto"/>
              <w:right w:val="single" w:sz="6" w:space="0" w:color="000000"/>
            </w:tcBorders>
            <w:hideMark/>
          </w:tcPr>
          <w:p w14:paraId="3CEAE820" w14:textId="77777777" w:rsidR="009606D4" w:rsidRDefault="009606D4">
            <w:pPr>
              <w:pStyle w:val="TAL"/>
            </w:pPr>
            <w:r>
              <w:t>array(Dnai)</w:t>
            </w:r>
          </w:p>
        </w:tc>
        <w:tc>
          <w:tcPr>
            <w:tcW w:w="160" w:type="pct"/>
            <w:tcBorders>
              <w:top w:val="single" w:sz="4" w:space="0" w:color="auto"/>
              <w:left w:val="single" w:sz="6" w:space="0" w:color="000000"/>
              <w:bottom w:val="single" w:sz="4" w:space="0" w:color="auto"/>
              <w:right w:val="single" w:sz="6" w:space="0" w:color="000000"/>
            </w:tcBorders>
            <w:hideMark/>
          </w:tcPr>
          <w:p w14:paraId="1AD7E2A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1FD286"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DC4A0D" w14:textId="77777777" w:rsidR="009606D4" w:rsidRDefault="009606D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0011B9BB" w14:textId="77777777" w:rsidR="009606D4" w:rsidRDefault="009606D4">
            <w:pPr>
              <w:pStyle w:val="TAL"/>
              <w:rPr>
                <w:rFonts w:cs="Arial"/>
                <w:szCs w:val="18"/>
              </w:rPr>
            </w:pPr>
          </w:p>
        </w:tc>
      </w:tr>
      <w:tr w:rsidR="009606D4" w14:paraId="5E64BBB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028DA6" w14:textId="77777777" w:rsidR="009606D4" w:rsidRDefault="009606D4">
            <w:pPr>
              <w:pStyle w:val="TAL"/>
            </w:pPr>
            <w:r>
              <w:t>upf-iwk-eps-ind</w:t>
            </w:r>
          </w:p>
        </w:tc>
        <w:tc>
          <w:tcPr>
            <w:tcW w:w="737" w:type="pct"/>
            <w:tcBorders>
              <w:top w:val="single" w:sz="4" w:space="0" w:color="auto"/>
              <w:left w:val="single" w:sz="6" w:space="0" w:color="000000"/>
              <w:bottom w:val="single" w:sz="4" w:space="0" w:color="auto"/>
              <w:right w:val="single" w:sz="6" w:space="0" w:color="000000"/>
            </w:tcBorders>
            <w:hideMark/>
          </w:tcPr>
          <w:p w14:paraId="3300E043"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43A844B4"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960897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86F039" w14:textId="77777777" w:rsidR="009606D4" w:rsidRDefault="009606D4">
            <w:pPr>
              <w:pStyle w:val="TAL"/>
            </w:pPr>
            <w:r>
              <w:t xml:space="preserve">When present, this IE indicates whether a UPF supporting </w:t>
            </w:r>
            <w:r>
              <w:rPr>
                <w:rFonts w:cs="Arial"/>
                <w:szCs w:val="18"/>
              </w:rPr>
              <w:t xml:space="preserve">interworking with EPS </w:t>
            </w:r>
            <w:r>
              <w:t>needs to be discovered.</w:t>
            </w:r>
          </w:p>
          <w:p w14:paraId="0EBAB1EC" w14:textId="77777777" w:rsidR="009606D4" w:rsidRDefault="009606D4">
            <w:pPr>
              <w:pStyle w:val="TAL"/>
            </w:pPr>
          </w:p>
          <w:p w14:paraId="2B485DE9" w14:textId="77777777" w:rsidR="009606D4" w:rsidRDefault="009606D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12478FCF" w14:textId="77777777" w:rsidR="009606D4" w:rsidRDefault="009606D4">
            <w:pPr>
              <w:pStyle w:val="TAL"/>
            </w:pPr>
          </w:p>
        </w:tc>
      </w:tr>
      <w:tr w:rsidR="009606D4" w14:paraId="7A5FD38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8201D8" w14:textId="77777777" w:rsidR="009606D4" w:rsidRDefault="009606D4">
            <w:pPr>
              <w:pStyle w:val="TAL"/>
            </w:pPr>
            <w:r>
              <w:t>chf-supported-plmn</w:t>
            </w:r>
          </w:p>
        </w:tc>
        <w:tc>
          <w:tcPr>
            <w:tcW w:w="737" w:type="pct"/>
            <w:tcBorders>
              <w:top w:val="single" w:sz="4" w:space="0" w:color="auto"/>
              <w:left w:val="single" w:sz="6" w:space="0" w:color="000000"/>
              <w:bottom w:val="single" w:sz="4" w:space="0" w:color="auto"/>
              <w:right w:val="single" w:sz="6" w:space="0" w:color="000000"/>
            </w:tcBorders>
            <w:hideMark/>
          </w:tcPr>
          <w:p w14:paraId="6B8D954E" w14:textId="77777777" w:rsidR="009606D4" w:rsidRDefault="009606D4">
            <w:pPr>
              <w:pStyle w:val="TAL"/>
            </w:pPr>
            <w:r>
              <w:t>PlmnId</w:t>
            </w:r>
          </w:p>
        </w:tc>
        <w:tc>
          <w:tcPr>
            <w:tcW w:w="160" w:type="pct"/>
            <w:tcBorders>
              <w:top w:val="single" w:sz="4" w:space="0" w:color="auto"/>
              <w:left w:val="single" w:sz="6" w:space="0" w:color="000000"/>
              <w:bottom w:val="single" w:sz="4" w:space="0" w:color="auto"/>
              <w:right w:val="single" w:sz="6" w:space="0" w:color="000000"/>
            </w:tcBorders>
            <w:hideMark/>
          </w:tcPr>
          <w:p w14:paraId="31A5C95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2B1B0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B99DE2" w14:textId="77777777" w:rsidR="009606D4" w:rsidRDefault="009606D4">
            <w:pPr>
              <w:pStyle w:val="TAL"/>
              <w:rPr>
                <w:rFonts w:cs="Arial"/>
                <w:szCs w:val="18"/>
              </w:rPr>
            </w:pPr>
            <w:r>
              <w:rPr>
                <w:rFonts w:cs="Arial"/>
                <w:szCs w:val="18"/>
              </w:rPr>
              <w:t>If included, this IE shall contain the PLMN ID that a CHF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BEAD0F9" w14:textId="77777777" w:rsidR="009606D4" w:rsidRDefault="009606D4">
            <w:pPr>
              <w:pStyle w:val="TAL"/>
              <w:rPr>
                <w:rFonts w:cs="Arial"/>
                <w:szCs w:val="18"/>
              </w:rPr>
            </w:pPr>
          </w:p>
        </w:tc>
      </w:tr>
      <w:tr w:rsidR="009606D4" w14:paraId="7DF47CE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437BB3" w14:textId="77777777" w:rsidR="009606D4" w:rsidRDefault="009606D4">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3CED53C6"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7B3B34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3F1E7F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5DA11D" w14:textId="77777777" w:rsidR="009606D4" w:rsidRDefault="009606D4">
            <w:pPr>
              <w:pStyle w:val="TAL"/>
              <w:rPr>
                <w:rFonts w:cs="Arial"/>
                <w:szCs w:val="18"/>
              </w:rPr>
            </w:pPr>
            <w:r>
              <w:rPr>
                <w:rFonts w:cs="Arial"/>
                <w:szCs w:val="18"/>
              </w:rPr>
              <w:t>Preferred target NF location (e.g. geographic location, data center).</w:t>
            </w:r>
          </w:p>
          <w:p w14:paraId="4CFAA4F5" w14:textId="77777777" w:rsidR="009606D4" w:rsidRDefault="009606D4">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46973986" w14:textId="77777777" w:rsidR="009606D4" w:rsidRDefault="009606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3286A073" w14:textId="77777777" w:rsidR="009606D4" w:rsidRDefault="009606D4">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1C61C4A" w14:textId="77777777" w:rsidR="009606D4" w:rsidRDefault="009606D4">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8382BC8" w14:textId="77777777" w:rsidR="009606D4" w:rsidRDefault="009606D4">
            <w:pPr>
              <w:pStyle w:val="TAL"/>
              <w:rPr>
                <w:rFonts w:cs="Arial"/>
                <w:szCs w:val="18"/>
              </w:rPr>
            </w:pPr>
          </w:p>
        </w:tc>
      </w:tr>
      <w:tr w:rsidR="009606D4" w14:paraId="569EDFF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67D327" w14:textId="77777777" w:rsidR="009606D4" w:rsidRDefault="009606D4">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551C4C1E" w14:textId="77777777" w:rsidR="009606D4" w:rsidRDefault="009606D4">
            <w:pPr>
              <w:pStyle w:val="TAL"/>
            </w:pPr>
            <w:r>
              <w:t>AccessType</w:t>
            </w:r>
          </w:p>
        </w:tc>
        <w:tc>
          <w:tcPr>
            <w:tcW w:w="160" w:type="pct"/>
            <w:tcBorders>
              <w:top w:val="single" w:sz="4" w:space="0" w:color="auto"/>
              <w:left w:val="single" w:sz="6" w:space="0" w:color="000000"/>
              <w:bottom w:val="single" w:sz="4" w:space="0" w:color="auto"/>
              <w:right w:val="single" w:sz="6" w:space="0" w:color="000000"/>
            </w:tcBorders>
            <w:hideMark/>
          </w:tcPr>
          <w:p w14:paraId="39A109A5" w14:textId="77777777" w:rsidR="009606D4" w:rsidRDefault="009606D4">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71FBC43F"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A4A5C3" w14:textId="77777777" w:rsidR="009606D4" w:rsidRDefault="009606D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7813DD" w14:textId="77777777" w:rsidR="009606D4" w:rsidRDefault="009606D4">
            <w:pPr>
              <w:pStyle w:val="TAL"/>
              <w:rPr>
                <w:rFonts w:cs="Arial"/>
                <w:szCs w:val="18"/>
              </w:rPr>
            </w:pPr>
          </w:p>
        </w:tc>
      </w:tr>
      <w:tr w:rsidR="009606D4" w14:paraId="4E9B61B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023EE0" w14:textId="77777777" w:rsidR="009606D4" w:rsidRDefault="009606D4">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7932E9CB" w14:textId="77777777" w:rsidR="009606D4" w:rsidRDefault="009606D4">
            <w:pPr>
              <w:pStyle w:val="TAL"/>
            </w:pPr>
            <w: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3140097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B798F6"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73C579" w14:textId="77777777" w:rsidR="009606D4" w:rsidRDefault="009606D4">
            <w:pPr>
              <w:pStyle w:val="TAL"/>
            </w:pPr>
            <w:r>
              <w:t>List of features required to be supported by the target Network Function.</w:t>
            </w:r>
          </w:p>
          <w:p w14:paraId="5A6B7DF6" w14:textId="77777777" w:rsidR="009606D4" w:rsidRDefault="009606D4">
            <w:pPr>
              <w:pStyle w:val="TAL"/>
            </w:pPr>
            <w:r>
              <w:t>This IE may be present only if the service-names attribute is present and if it contains a single service-name. It shall be ignored by the NRF otherwise.</w:t>
            </w:r>
          </w:p>
          <w:p w14:paraId="68CC24E3" w14:textId="77777777" w:rsidR="009606D4" w:rsidRDefault="009606D4">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7AB00ACD" w14:textId="77777777" w:rsidR="009606D4" w:rsidRDefault="009606D4">
            <w:pPr>
              <w:pStyle w:val="TAL"/>
            </w:pPr>
          </w:p>
        </w:tc>
      </w:tr>
      <w:tr w:rsidR="009606D4" w14:paraId="7D114DA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00A470" w14:textId="77777777" w:rsidR="009606D4" w:rsidRDefault="009606D4">
            <w:pPr>
              <w:pStyle w:val="TAL"/>
            </w:pPr>
            <w: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45B1394D" w14:textId="77777777" w:rsidR="009606D4" w:rsidRDefault="009606D4">
            <w:pPr>
              <w:pStyle w:val="TAL"/>
            </w:pPr>
            <w: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3AF005E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52055D4"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895BBD" w14:textId="77777777" w:rsidR="009606D4" w:rsidRDefault="009606D4">
            <w:pPr>
              <w:pStyle w:val="TAL"/>
            </w:pPr>
            <w:r>
              <w:t>List of features required to be supported by the target Network Function, as defined by the supportedFeatures attribute in NFService (see clauses 6.1.6.2.3 and 6.2.6.2.4).</w:t>
            </w:r>
          </w:p>
          <w:p w14:paraId="04914492" w14:textId="77777777" w:rsidR="009606D4" w:rsidRDefault="009606D4">
            <w:pPr>
              <w:pStyle w:val="TAL"/>
            </w:pPr>
            <w:r>
              <w:t>This IE may be present only if the service-names attribute is present.</w:t>
            </w:r>
          </w:p>
          <w:p w14:paraId="54003F86" w14:textId="77777777" w:rsidR="009606D4" w:rsidRDefault="009606D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hideMark/>
          </w:tcPr>
          <w:p w14:paraId="2891D125" w14:textId="77777777" w:rsidR="009606D4" w:rsidRDefault="009606D4">
            <w:pPr>
              <w:pStyle w:val="TAL"/>
            </w:pPr>
            <w:r>
              <w:t>Query-Params-Ext1</w:t>
            </w:r>
          </w:p>
        </w:tc>
      </w:tr>
      <w:tr w:rsidR="009606D4" w14:paraId="72F4441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DC2DD9" w14:textId="77777777" w:rsidR="009606D4" w:rsidRDefault="009606D4">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68D7AA2F" w14:textId="77777777" w:rsidR="009606D4" w:rsidRDefault="009606D4">
            <w:pPr>
              <w:pStyle w:val="TAL"/>
            </w:pPr>
            <w:r>
              <w:rPr>
                <w:lang w:eastAsia="zh-CN"/>
              </w:rPr>
              <w:t>ComplexQuery</w:t>
            </w:r>
          </w:p>
        </w:tc>
        <w:tc>
          <w:tcPr>
            <w:tcW w:w="160" w:type="pct"/>
            <w:tcBorders>
              <w:top w:val="single" w:sz="4" w:space="0" w:color="auto"/>
              <w:left w:val="single" w:sz="6" w:space="0" w:color="000000"/>
              <w:bottom w:val="single" w:sz="4" w:space="0" w:color="auto"/>
              <w:right w:val="single" w:sz="6" w:space="0" w:color="000000"/>
            </w:tcBorders>
            <w:hideMark/>
          </w:tcPr>
          <w:p w14:paraId="34A8AA70"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9F4A9A"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FDCD77" w14:textId="77777777" w:rsidR="009606D4" w:rsidRDefault="009606D4">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45C007B3" w14:textId="77777777" w:rsidR="009606D4" w:rsidRDefault="009606D4">
            <w:pPr>
              <w:pStyle w:val="TAL"/>
              <w:rPr>
                <w:lang w:eastAsia="zh-CN"/>
              </w:rPr>
            </w:pPr>
            <w:r>
              <w:t>Complex-Query</w:t>
            </w:r>
          </w:p>
        </w:tc>
      </w:tr>
      <w:tr w:rsidR="009606D4" w14:paraId="187A987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E49C3E" w14:textId="77777777" w:rsidR="009606D4" w:rsidRDefault="009606D4">
            <w:pPr>
              <w:pStyle w:val="TAL"/>
            </w:pPr>
            <w:r>
              <w:t>limit</w:t>
            </w:r>
          </w:p>
        </w:tc>
        <w:tc>
          <w:tcPr>
            <w:tcW w:w="737" w:type="pct"/>
            <w:tcBorders>
              <w:top w:val="single" w:sz="4" w:space="0" w:color="auto"/>
              <w:left w:val="single" w:sz="6" w:space="0" w:color="000000"/>
              <w:bottom w:val="single" w:sz="4" w:space="0" w:color="auto"/>
              <w:right w:val="single" w:sz="6" w:space="0" w:color="000000"/>
            </w:tcBorders>
            <w:hideMark/>
          </w:tcPr>
          <w:p w14:paraId="204ABC6F" w14:textId="77777777" w:rsidR="009606D4" w:rsidRDefault="009606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6E2BB3DB"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D9FC7F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5C79F8F" w14:textId="77777777" w:rsidR="009606D4" w:rsidRDefault="009606D4">
            <w:pPr>
              <w:pStyle w:val="TAL"/>
            </w:pPr>
            <w:r>
              <w:t>Maximum number of NFProfiles to be returned in the response.</w:t>
            </w:r>
          </w:p>
          <w:p w14:paraId="2640ED58" w14:textId="77777777" w:rsidR="009606D4" w:rsidRDefault="009606D4">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23DE0BE2" w14:textId="77777777" w:rsidR="009606D4" w:rsidRDefault="009606D4">
            <w:pPr>
              <w:pStyle w:val="TAL"/>
            </w:pPr>
            <w:r>
              <w:t>Query-Params-Ext1</w:t>
            </w:r>
          </w:p>
        </w:tc>
      </w:tr>
      <w:tr w:rsidR="009606D4" w14:paraId="3651AAD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3721DC" w14:textId="77777777" w:rsidR="009606D4" w:rsidRDefault="009606D4">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081AC39A" w14:textId="77777777" w:rsidR="009606D4" w:rsidRDefault="009606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05CE93C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08394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89EF33" w14:textId="77777777" w:rsidR="009606D4" w:rsidRDefault="009606D4">
            <w:pPr>
              <w:pStyle w:val="TAL"/>
            </w:pPr>
            <w:r>
              <w:t>Maximum payload size (before compression, if any) of the response, expressed in kilo octets.</w:t>
            </w:r>
          </w:p>
          <w:p w14:paraId="2DAA36EB" w14:textId="77777777" w:rsidR="009606D4" w:rsidRDefault="009606D4">
            <w:pPr>
              <w:pStyle w:val="TAL"/>
            </w:pPr>
            <w:r>
              <w:t>When present, the NRF shall limit the number of NF profiles returned in the response such as to not exceed the maximum payload size indicated in the request.</w:t>
            </w:r>
          </w:p>
          <w:p w14:paraId="7609A278" w14:textId="77777777" w:rsidR="009606D4" w:rsidRDefault="009606D4">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6AAAD246" w14:textId="77777777" w:rsidR="009606D4" w:rsidRDefault="009606D4">
            <w:pPr>
              <w:pStyle w:val="TAL"/>
            </w:pPr>
            <w:r>
              <w:t>Query-Params-Ext1</w:t>
            </w:r>
          </w:p>
        </w:tc>
      </w:tr>
      <w:tr w:rsidR="009606D4" w14:paraId="18E71CD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14952E" w14:textId="77777777" w:rsidR="009606D4" w:rsidRDefault="009606D4">
            <w:pPr>
              <w:pStyle w:val="TAL"/>
            </w:pPr>
            <w:r>
              <w:rPr>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hideMark/>
          </w:tcPr>
          <w:p w14:paraId="0EAC0F0F" w14:textId="77777777" w:rsidR="009606D4" w:rsidRDefault="009606D4">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79CA63F9"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46A4A21"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AACBCC" w14:textId="77777777" w:rsidR="009606D4" w:rsidRDefault="009606D4">
            <w:pPr>
              <w:pStyle w:val="TAL"/>
            </w:pPr>
            <w:r>
              <w:t>Maximum payload size (before compression, if any) of the response, expressed in kilo octets.</w:t>
            </w:r>
          </w:p>
          <w:p w14:paraId="1F593BF6" w14:textId="77777777" w:rsidR="009606D4" w:rsidRDefault="009606D4">
            <w:pPr>
              <w:pStyle w:val="TAL"/>
            </w:pPr>
            <w:r>
              <w:t>When present, the NRF shall limit the number of NF profiles returned in the response such as to not exceed the maximum payload size indicated in the request.</w:t>
            </w:r>
          </w:p>
          <w:p w14:paraId="3D5E0098" w14:textId="77777777" w:rsidR="009606D4" w:rsidRDefault="009606D4">
            <w:pPr>
              <w:pStyle w:val="TAL"/>
              <w:rPr>
                <w:lang w:eastAsia="zh-CN"/>
              </w:rPr>
            </w:pPr>
            <w:r>
              <w:rPr>
                <w:lang w:eastAsia="zh-CN"/>
              </w:rPr>
              <w:t>This query parameter is used when the consumer supports payload size bigger than 2 million octets.</w:t>
            </w:r>
          </w:p>
          <w:p w14:paraId="5A4991D9" w14:textId="77777777" w:rsidR="009606D4" w:rsidRDefault="009606D4">
            <w:pPr>
              <w:pStyle w:val="TAL"/>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536D0860" w14:textId="77777777" w:rsidR="009606D4" w:rsidRDefault="009606D4">
            <w:pPr>
              <w:pStyle w:val="TAL"/>
            </w:pPr>
            <w:r>
              <w:t>Query-Params-Ext2</w:t>
            </w:r>
          </w:p>
        </w:tc>
      </w:tr>
      <w:tr w:rsidR="009606D4" w14:paraId="1A4CBC7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4A7FBB" w14:textId="77777777" w:rsidR="009606D4" w:rsidRDefault="009606D4">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hideMark/>
          </w:tcPr>
          <w:p w14:paraId="46130D0A" w14:textId="77777777" w:rsidR="009606D4" w:rsidRDefault="009606D4">
            <w:pPr>
              <w:pStyle w:val="TAL"/>
            </w:pPr>
            <w:r>
              <w:t>array(PduSessionType)</w:t>
            </w:r>
          </w:p>
        </w:tc>
        <w:tc>
          <w:tcPr>
            <w:tcW w:w="160" w:type="pct"/>
            <w:tcBorders>
              <w:top w:val="single" w:sz="4" w:space="0" w:color="auto"/>
              <w:left w:val="single" w:sz="6" w:space="0" w:color="000000"/>
              <w:bottom w:val="single" w:sz="4" w:space="0" w:color="auto"/>
              <w:right w:val="single" w:sz="6" w:space="0" w:color="000000"/>
            </w:tcBorders>
            <w:hideMark/>
          </w:tcPr>
          <w:p w14:paraId="63E805E2"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36935B"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BFE53F" w14:textId="77777777" w:rsidR="009606D4" w:rsidRDefault="009606D4">
            <w:pPr>
              <w:pStyle w:val="TAL"/>
            </w:pPr>
            <w:r>
              <w:rPr>
                <w:rFonts w:cs="Arial"/>
                <w:szCs w:val="18"/>
              </w:rPr>
              <w:t xml:space="preserve">List of the </w:t>
            </w:r>
            <w: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hideMark/>
          </w:tcPr>
          <w:p w14:paraId="53CA7DE6" w14:textId="77777777" w:rsidR="009606D4" w:rsidRDefault="009606D4">
            <w:pPr>
              <w:pStyle w:val="TAL"/>
            </w:pPr>
            <w:r>
              <w:t>Query-Params-Ext1</w:t>
            </w:r>
          </w:p>
        </w:tc>
      </w:tr>
      <w:tr w:rsidR="009606D4" w14:paraId="44F78C8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E802BF" w14:textId="77777777" w:rsidR="009606D4" w:rsidRDefault="009606D4">
            <w:pPr>
              <w:pStyle w:val="TAL"/>
            </w:pPr>
            <w:r>
              <w:t>event-id-list</w:t>
            </w:r>
          </w:p>
        </w:tc>
        <w:tc>
          <w:tcPr>
            <w:tcW w:w="737" w:type="pct"/>
            <w:tcBorders>
              <w:top w:val="single" w:sz="4" w:space="0" w:color="auto"/>
              <w:left w:val="single" w:sz="6" w:space="0" w:color="000000"/>
              <w:bottom w:val="single" w:sz="4" w:space="0" w:color="auto"/>
              <w:right w:val="single" w:sz="6" w:space="0" w:color="000000"/>
            </w:tcBorders>
            <w:hideMark/>
          </w:tcPr>
          <w:p w14:paraId="3BBE0C1D" w14:textId="77777777" w:rsidR="009606D4" w:rsidRDefault="009606D4">
            <w:pPr>
              <w:pStyle w:val="TAL"/>
            </w:pPr>
            <w:r>
              <w:t>array(EventId)</w:t>
            </w:r>
          </w:p>
        </w:tc>
        <w:tc>
          <w:tcPr>
            <w:tcW w:w="160" w:type="pct"/>
            <w:tcBorders>
              <w:top w:val="single" w:sz="4" w:space="0" w:color="auto"/>
              <w:left w:val="single" w:sz="6" w:space="0" w:color="000000"/>
              <w:bottom w:val="single" w:sz="4" w:space="0" w:color="auto"/>
              <w:right w:val="single" w:sz="6" w:space="0" w:color="000000"/>
            </w:tcBorders>
            <w:hideMark/>
          </w:tcPr>
          <w:p w14:paraId="04E38D4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AEAC7D"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501C01E3" w14:textId="77777777" w:rsidR="009606D4" w:rsidRDefault="009606D4">
            <w:pPr>
              <w:pStyle w:val="TAL"/>
              <w:rPr>
                <w:rFonts w:cs="Arial"/>
                <w:szCs w:val="18"/>
              </w:rPr>
            </w:pPr>
            <w:r>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5D81506F" w14:textId="77777777" w:rsidR="009606D4" w:rsidRDefault="009606D4">
            <w:pPr>
              <w:pStyle w:val="TAL"/>
            </w:pPr>
            <w:r>
              <w:t>Query-Param-Analytics</w:t>
            </w:r>
          </w:p>
        </w:tc>
      </w:tr>
      <w:tr w:rsidR="009606D4" w14:paraId="2CCE037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D75848" w14:textId="77777777" w:rsidR="009606D4" w:rsidRDefault="009606D4">
            <w:pPr>
              <w:pStyle w:val="TAL"/>
            </w:pPr>
            <w:r>
              <w:t>nwdaf-event-list</w:t>
            </w:r>
          </w:p>
        </w:tc>
        <w:tc>
          <w:tcPr>
            <w:tcW w:w="737" w:type="pct"/>
            <w:tcBorders>
              <w:top w:val="single" w:sz="4" w:space="0" w:color="auto"/>
              <w:left w:val="single" w:sz="6" w:space="0" w:color="000000"/>
              <w:bottom w:val="single" w:sz="4" w:space="0" w:color="auto"/>
              <w:right w:val="single" w:sz="6" w:space="0" w:color="000000"/>
            </w:tcBorders>
            <w:hideMark/>
          </w:tcPr>
          <w:p w14:paraId="4B62AD4E" w14:textId="77777777" w:rsidR="009606D4" w:rsidRDefault="009606D4">
            <w:pPr>
              <w:pStyle w:val="TAL"/>
            </w:pPr>
            <w:r>
              <w:t>array(NwdafEvent)</w:t>
            </w:r>
          </w:p>
        </w:tc>
        <w:tc>
          <w:tcPr>
            <w:tcW w:w="160" w:type="pct"/>
            <w:tcBorders>
              <w:top w:val="single" w:sz="4" w:space="0" w:color="auto"/>
              <w:left w:val="single" w:sz="6" w:space="0" w:color="000000"/>
              <w:bottom w:val="single" w:sz="4" w:space="0" w:color="auto"/>
              <w:right w:val="single" w:sz="6" w:space="0" w:color="000000"/>
            </w:tcBorders>
            <w:hideMark/>
          </w:tcPr>
          <w:p w14:paraId="239F597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336D7D5"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5A02DE6B" w14:textId="77777777" w:rsidR="009606D4" w:rsidRDefault="009606D4">
            <w:pPr>
              <w:pStyle w:val="TAL"/>
              <w:rPr>
                <w:rFonts w:cs="Arial"/>
                <w:szCs w:val="18"/>
              </w:rPr>
            </w:pPr>
            <w:r>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3B1B991F" w14:textId="77777777" w:rsidR="009606D4" w:rsidRDefault="009606D4">
            <w:pPr>
              <w:pStyle w:val="TAL"/>
            </w:pPr>
            <w:r>
              <w:t>Query-Param-Analytics</w:t>
            </w:r>
          </w:p>
        </w:tc>
      </w:tr>
      <w:tr w:rsidR="009606D4" w14:paraId="4514BBF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67D7D3" w14:textId="77777777" w:rsidR="009606D4" w:rsidRDefault="009606D4">
            <w:pPr>
              <w:pStyle w:val="TAL"/>
            </w:pPr>
            <w:r>
              <w:rPr>
                <w:lang w:eastAsia="zh-CN"/>
              </w:rPr>
              <w:t>atsss</w:t>
            </w:r>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08CFB390" w14:textId="77777777" w:rsidR="009606D4" w:rsidRDefault="009606D4">
            <w:pPr>
              <w:pStyle w:val="TAL"/>
            </w:pPr>
            <w:r>
              <w:rPr>
                <w:lang w:eastAsia="zh-CN"/>
              </w:rPr>
              <w:t>AtsssCapability</w:t>
            </w:r>
          </w:p>
        </w:tc>
        <w:tc>
          <w:tcPr>
            <w:tcW w:w="160" w:type="pct"/>
            <w:tcBorders>
              <w:top w:val="single" w:sz="4" w:space="0" w:color="auto"/>
              <w:left w:val="single" w:sz="6" w:space="0" w:color="000000"/>
              <w:bottom w:val="single" w:sz="4" w:space="0" w:color="auto"/>
              <w:right w:val="single" w:sz="6" w:space="0" w:color="000000"/>
            </w:tcBorders>
            <w:hideMark/>
          </w:tcPr>
          <w:p w14:paraId="2328632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F7149E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82C0DBD" w14:textId="77777777" w:rsidR="009606D4" w:rsidRDefault="009606D4">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6D17CCB2" w14:textId="77777777" w:rsidR="009606D4" w:rsidRDefault="009606D4">
            <w:pPr>
              <w:pStyle w:val="TAL"/>
            </w:pPr>
            <w:r>
              <w:rPr>
                <w:lang w:eastAsia="zh-CN"/>
              </w:rPr>
              <w:t>MAPDU</w:t>
            </w:r>
          </w:p>
        </w:tc>
      </w:tr>
      <w:tr w:rsidR="009606D4" w14:paraId="7741BD1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77C54A4" w14:textId="77777777" w:rsidR="009606D4" w:rsidRDefault="009606D4">
            <w:pPr>
              <w:pStyle w:val="TAL"/>
              <w:rPr>
                <w:lang w:eastAsia="zh-CN"/>
              </w:rPr>
            </w:pPr>
            <w:r>
              <w:t>upf-ue-ip-addr-ind</w:t>
            </w:r>
          </w:p>
        </w:tc>
        <w:tc>
          <w:tcPr>
            <w:tcW w:w="737" w:type="pct"/>
            <w:tcBorders>
              <w:top w:val="single" w:sz="4" w:space="0" w:color="auto"/>
              <w:left w:val="single" w:sz="6" w:space="0" w:color="000000"/>
              <w:bottom w:val="single" w:sz="4" w:space="0" w:color="auto"/>
              <w:right w:val="single" w:sz="6" w:space="0" w:color="000000"/>
            </w:tcBorders>
            <w:hideMark/>
          </w:tcPr>
          <w:p w14:paraId="07C7E3DC" w14:textId="77777777" w:rsidR="009606D4" w:rsidRDefault="009606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1A7D1EF4"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D193AA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ECD5FD" w14:textId="77777777" w:rsidR="009606D4" w:rsidRDefault="009606D4">
            <w:pPr>
              <w:pStyle w:val="TAL"/>
            </w:pPr>
            <w:r>
              <w:t xml:space="preserve">When present, this IE indicates whether a UPF supporting allocating </w:t>
            </w:r>
            <w:r>
              <w:rPr>
                <w:rFonts w:cs="Arial"/>
                <w:szCs w:val="18"/>
              </w:rPr>
              <w:t xml:space="preserve">UE IP addresses/prefixes </w:t>
            </w:r>
            <w:r>
              <w:t>needs to be discovered.</w:t>
            </w:r>
          </w:p>
          <w:p w14:paraId="27DA2E44" w14:textId="77777777" w:rsidR="009606D4" w:rsidRDefault="009606D4">
            <w:pPr>
              <w:pStyle w:val="TAL"/>
            </w:pPr>
          </w:p>
          <w:p w14:paraId="782DBAFF" w14:textId="77777777" w:rsidR="009606D4" w:rsidRDefault="009606D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D6BAFBE" w14:textId="77777777" w:rsidR="009606D4" w:rsidRDefault="009606D4">
            <w:pPr>
              <w:pStyle w:val="TAL"/>
              <w:rPr>
                <w:lang w:eastAsia="zh-CN"/>
              </w:rPr>
            </w:pPr>
            <w:r>
              <w:t>Query-Params-Ext2</w:t>
            </w:r>
          </w:p>
        </w:tc>
      </w:tr>
      <w:tr w:rsidR="009606D4" w14:paraId="761644A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006750" w14:textId="77777777" w:rsidR="009606D4" w:rsidRDefault="009606D4">
            <w:pPr>
              <w:pStyle w:val="TAL"/>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1A882C06" w14:textId="77777777" w:rsidR="009606D4" w:rsidRDefault="009606D4">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hideMark/>
          </w:tcPr>
          <w:p w14:paraId="750DB25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9800E2C"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AC81FB" w14:textId="77777777" w:rsidR="009606D4" w:rsidRDefault="009606D4">
            <w:pPr>
              <w:pStyle w:val="TAL"/>
            </w:pPr>
            <w:r>
              <w:t>When present, this IE indicates that NF(s) dedicatedly serving the specified Client Type needs to be discovered. This IE may be included when target NF Type is "LMF" and "GMLC".</w:t>
            </w:r>
          </w:p>
          <w:p w14:paraId="65034569" w14:textId="77777777" w:rsidR="009606D4" w:rsidRDefault="009606D4">
            <w:pPr>
              <w:pStyle w:val="TAL"/>
            </w:pPr>
          </w:p>
          <w:p w14:paraId="498AB512" w14:textId="77777777" w:rsidR="009606D4" w:rsidRDefault="009606D4">
            <w:pPr>
              <w:pStyle w:val="TAL"/>
              <w:rPr>
                <w:rFonts w:cs="Arial"/>
                <w:szCs w:val="18"/>
              </w:rPr>
            </w:pPr>
            <w:r>
              <w:rPr>
                <w:rFonts w:cs="Arial"/>
                <w:szCs w:val="18"/>
              </w:rPr>
              <w:t>If no NF profile is found dedicately serving the requested client type, the NRF may return NF(s) not dedicatedly serving the request client type in the response.</w:t>
            </w:r>
          </w:p>
          <w:p w14:paraId="69514AE7" w14:textId="77777777" w:rsidR="009606D4" w:rsidRDefault="009606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6EB3782D" w14:textId="77777777" w:rsidR="009606D4" w:rsidRDefault="009606D4">
            <w:pPr>
              <w:pStyle w:val="TAL"/>
            </w:pPr>
            <w:r>
              <w:t>Query-Params-Ext2</w:t>
            </w:r>
          </w:p>
        </w:tc>
      </w:tr>
      <w:tr w:rsidR="009606D4" w14:paraId="739DA68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542FCE" w14:textId="77777777" w:rsidR="009606D4" w:rsidRDefault="009606D4">
            <w:pPr>
              <w:pStyle w:val="TAL"/>
            </w:pPr>
            <w:r>
              <w:rPr>
                <w:lang w:eastAsia="zh-CN"/>
              </w:rPr>
              <w:t>lmf-id</w:t>
            </w:r>
          </w:p>
        </w:tc>
        <w:tc>
          <w:tcPr>
            <w:tcW w:w="737" w:type="pct"/>
            <w:tcBorders>
              <w:top w:val="single" w:sz="4" w:space="0" w:color="auto"/>
              <w:left w:val="single" w:sz="6" w:space="0" w:color="000000"/>
              <w:bottom w:val="single" w:sz="4" w:space="0" w:color="auto"/>
              <w:right w:val="single" w:sz="6" w:space="0" w:color="000000"/>
            </w:tcBorders>
            <w:hideMark/>
          </w:tcPr>
          <w:p w14:paraId="6BBABEC9" w14:textId="77777777" w:rsidR="009606D4" w:rsidRDefault="009606D4">
            <w:pPr>
              <w:pStyle w:val="TAL"/>
            </w:pPr>
            <w:r>
              <w:t>LMFIdentification</w:t>
            </w:r>
          </w:p>
        </w:tc>
        <w:tc>
          <w:tcPr>
            <w:tcW w:w="160" w:type="pct"/>
            <w:tcBorders>
              <w:top w:val="single" w:sz="4" w:space="0" w:color="auto"/>
              <w:left w:val="single" w:sz="6" w:space="0" w:color="000000"/>
              <w:bottom w:val="single" w:sz="4" w:space="0" w:color="auto"/>
              <w:right w:val="single" w:sz="6" w:space="0" w:color="000000"/>
            </w:tcBorders>
            <w:hideMark/>
          </w:tcPr>
          <w:p w14:paraId="763613C3"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3A10BA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24493AEC" w14:textId="77777777" w:rsidR="009606D4" w:rsidRDefault="009606D4">
            <w:pPr>
              <w:pStyle w:val="TAL"/>
            </w:pPr>
            <w:r>
              <w:rPr>
                <w:rFonts w:cs="Arial"/>
                <w:szCs w:val="18"/>
              </w:rPr>
              <w:t xml:space="preserve">When present, this IE shall contain </w:t>
            </w:r>
            <w:r>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2866321F" w14:textId="77777777" w:rsidR="009606D4" w:rsidRDefault="009606D4">
            <w:pPr>
              <w:pStyle w:val="TAL"/>
            </w:pPr>
            <w:r>
              <w:t>Query-Params-Ext2</w:t>
            </w:r>
          </w:p>
        </w:tc>
      </w:tr>
      <w:tr w:rsidR="009606D4" w14:paraId="13462B7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0B6085" w14:textId="77777777" w:rsidR="009606D4" w:rsidRDefault="009606D4">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09827402" w14:textId="77777777" w:rsidR="009606D4" w:rsidRDefault="009606D4">
            <w:pPr>
              <w:pStyle w:val="TAL"/>
            </w:pPr>
            <w:r>
              <w:t>AnNodeType</w:t>
            </w:r>
          </w:p>
        </w:tc>
        <w:tc>
          <w:tcPr>
            <w:tcW w:w="160" w:type="pct"/>
            <w:tcBorders>
              <w:top w:val="single" w:sz="4" w:space="0" w:color="auto"/>
              <w:left w:val="single" w:sz="6" w:space="0" w:color="000000"/>
              <w:bottom w:val="single" w:sz="4" w:space="0" w:color="auto"/>
              <w:right w:val="single" w:sz="6" w:space="0" w:color="000000"/>
            </w:tcBorders>
            <w:hideMark/>
          </w:tcPr>
          <w:p w14:paraId="6CA93237"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1F84F6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09D3B1" w14:textId="77777777" w:rsidR="009606D4" w:rsidRDefault="009606D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7A0B0184" w14:textId="77777777" w:rsidR="009606D4" w:rsidRDefault="009606D4">
            <w:pPr>
              <w:pStyle w:val="TAL"/>
            </w:pPr>
            <w:r>
              <w:t>Query-Params-Ext2</w:t>
            </w:r>
          </w:p>
        </w:tc>
      </w:tr>
      <w:tr w:rsidR="009606D4" w14:paraId="2FAE5F9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FDB66B" w14:textId="77777777" w:rsidR="009606D4" w:rsidRDefault="009606D4">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14BDFF7" w14:textId="77777777" w:rsidR="009606D4" w:rsidRDefault="009606D4">
            <w:pPr>
              <w:pStyle w:val="TAL"/>
            </w:pPr>
            <w:r>
              <w:t>RatType</w:t>
            </w:r>
          </w:p>
        </w:tc>
        <w:tc>
          <w:tcPr>
            <w:tcW w:w="160" w:type="pct"/>
            <w:tcBorders>
              <w:top w:val="single" w:sz="4" w:space="0" w:color="auto"/>
              <w:left w:val="single" w:sz="6" w:space="0" w:color="000000"/>
              <w:bottom w:val="single" w:sz="4" w:space="0" w:color="auto"/>
              <w:right w:val="single" w:sz="6" w:space="0" w:color="000000"/>
            </w:tcBorders>
            <w:hideMark/>
          </w:tcPr>
          <w:p w14:paraId="06DBF04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E9EB7A1"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69F7666A" w14:textId="77777777" w:rsidR="009606D4" w:rsidRDefault="009606D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5320E2EC" w14:textId="77777777" w:rsidR="009606D4" w:rsidRDefault="009606D4">
            <w:pPr>
              <w:pStyle w:val="TAL"/>
            </w:pPr>
            <w:r>
              <w:t>Query-Params-Ext2</w:t>
            </w:r>
          </w:p>
        </w:tc>
      </w:tr>
      <w:tr w:rsidR="009606D4" w14:paraId="7B0F967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95CDE4" w14:textId="77777777" w:rsidR="009606D4" w:rsidRDefault="009606D4">
            <w:pPr>
              <w:pStyle w:val="TAL"/>
            </w:pPr>
            <w:r>
              <w:t>target-snpn</w:t>
            </w:r>
          </w:p>
        </w:tc>
        <w:tc>
          <w:tcPr>
            <w:tcW w:w="737" w:type="pct"/>
            <w:tcBorders>
              <w:top w:val="single" w:sz="4" w:space="0" w:color="auto"/>
              <w:left w:val="single" w:sz="6" w:space="0" w:color="000000"/>
              <w:bottom w:val="single" w:sz="4" w:space="0" w:color="auto"/>
              <w:right w:val="single" w:sz="6" w:space="0" w:color="000000"/>
            </w:tcBorders>
            <w:hideMark/>
          </w:tcPr>
          <w:p w14:paraId="410879D9" w14:textId="77777777" w:rsidR="009606D4" w:rsidRDefault="009606D4">
            <w:pPr>
              <w:pStyle w:val="TAL"/>
            </w:pPr>
            <w:r>
              <w:t>PlmnIdNid</w:t>
            </w:r>
          </w:p>
        </w:tc>
        <w:tc>
          <w:tcPr>
            <w:tcW w:w="160" w:type="pct"/>
            <w:tcBorders>
              <w:top w:val="single" w:sz="4" w:space="0" w:color="auto"/>
              <w:left w:val="single" w:sz="6" w:space="0" w:color="000000"/>
              <w:bottom w:val="single" w:sz="4" w:space="0" w:color="auto"/>
              <w:right w:val="single" w:sz="6" w:space="0" w:color="000000"/>
            </w:tcBorders>
            <w:hideMark/>
          </w:tcPr>
          <w:p w14:paraId="7D374163"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BD45EB6"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424DC0" w14:textId="77777777" w:rsidR="009606D4" w:rsidRDefault="009606D4">
            <w:pPr>
              <w:pStyle w:val="TAL"/>
            </w:pPr>
            <w:r>
              <w:t>This IE shall be included when NF services of a specific SNPN need to be discovered. When included, this IE shall contain the PLMN ID and NID of the target NF.</w:t>
            </w:r>
          </w:p>
          <w:p w14:paraId="63AD8C39" w14:textId="77777777" w:rsidR="009606D4" w:rsidRDefault="009606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13E95FDE" w14:textId="77777777" w:rsidR="009606D4" w:rsidRDefault="009606D4">
            <w:pPr>
              <w:pStyle w:val="TAL"/>
            </w:pPr>
            <w:r>
              <w:rPr>
                <w:noProof/>
                <w:lang w:eastAsia="zh-CN"/>
              </w:rPr>
              <w:t>Query-Params-Ext2</w:t>
            </w:r>
          </w:p>
        </w:tc>
      </w:tr>
      <w:tr w:rsidR="009606D4" w14:paraId="36F3F6D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00C7D18" w14:textId="77777777" w:rsidR="009606D4" w:rsidRDefault="009606D4">
            <w:pPr>
              <w:pStyle w:val="TAL"/>
            </w:pPr>
            <w:r>
              <w:rPr>
                <w:lang w:eastAsia="zh-CN"/>
              </w:rPr>
              <w:t>af-ee-data</w:t>
            </w:r>
          </w:p>
        </w:tc>
        <w:tc>
          <w:tcPr>
            <w:tcW w:w="737" w:type="pct"/>
            <w:tcBorders>
              <w:top w:val="single" w:sz="4" w:space="0" w:color="auto"/>
              <w:left w:val="single" w:sz="6" w:space="0" w:color="000000"/>
              <w:bottom w:val="single" w:sz="4" w:space="0" w:color="auto"/>
              <w:right w:val="single" w:sz="6" w:space="0" w:color="000000"/>
            </w:tcBorders>
            <w:hideMark/>
          </w:tcPr>
          <w:p w14:paraId="1A27D32B" w14:textId="77777777" w:rsidR="009606D4" w:rsidRDefault="009606D4">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hideMark/>
          </w:tcPr>
          <w:p w14:paraId="04DCDD1C"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81B2F66"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5F626AF" w14:textId="77777777" w:rsidR="009606D4" w:rsidRDefault="009606D4">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3F36DE1E" w14:textId="77777777" w:rsidR="009606D4" w:rsidRDefault="009606D4">
            <w:pPr>
              <w:pStyle w:val="TAL"/>
              <w:rPr>
                <w:noProof/>
                <w:lang w:eastAsia="zh-CN"/>
              </w:rPr>
            </w:pPr>
            <w:r>
              <w:rPr>
                <w:noProof/>
                <w:lang w:eastAsia="zh-CN"/>
              </w:rPr>
              <w:t>Query-Params-Ext2</w:t>
            </w:r>
          </w:p>
        </w:tc>
      </w:tr>
      <w:tr w:rsidR="009606D4" w14:paraId="5E2F4CC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5297E9" w14:textId="77777777" w:rsidR="009606D4" w:rsidRDefault="009606D4">
            <w:pPr>
              <w:pStyle w:val="TAL"/>
              <w:rPr>
                <w:lang w:eastAsia="zh-CN"/>
              </w:rPr>
            </w:pPr>
            <w:r>
              <w:rPr>
                <w:lang w:eastAsia="zh-CN"/>
              </w:rPr>
              <w:t>w-agf-info</w:t>
            </w:r>
          </w:p>
        </w:tc>
        <w:tc>
          <w:tcPr>
            <w:tcW w:w="737" w:type="pct"/>
            <w:tcBorders>
              <w:top w:val="single" w:sz="4" w:space="0" w:color="auto"/>
              <w:left w:val="single" w:sz="6" w:space="0" w:color="000000"/>
              <w:bottom w:val="single" w:sz="4" w:space="0" w:color="auto"/>
              <w:right w:val="single" w:sz="6" w:space="0" w:color="000000"/>
            </w:tcBorders>
            <w:hideMark/>
          </w:tcPr>
          <w:p w14:paraId="239AA9C0" w14:textId="77777777" w:rsidR="009606D4" w:rsidRDefault="009606D4">
            <w:pPr>
              <w:pStyle w:val="TAL"/>
            </w:pPr>
            <w:r>
              <w:rPr>
                <w:lang w:eastAsia="zh-CN"/>
              </w:rPr>
              <w:t>WAgfInfo</w:t>
            </w:r>
          </w:p>
        </w:tc>
        <w:tc>
          <w:tcPr>
            <w:tcW w:w="160" w:type="pct"/>
            <w:tcBorders>
              <w:top w:val="single" w:sz="4" w:space="0" w:color="auto"/>
              <w:left w:val="single" w:sz="6" w:space="0" w:color="000000"/>
              <w:bottom w:val="single" w:sz="4" w:space="0" w:color="auto"/>
              <w:right w:val="single" w:sz="6" w:space="0" w:color="000000"/>
            </w:tcBorders>
            <w:hideMark/>
          </w:tcPr>
          <w:p w14:paraId="7F6EF7FF"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F2CFC41"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D624F3" w14:textId="77777777" w:rsidR="009606D4" w:rsidRDefault="009606D4">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hideMark/>
          </w:tcPr>
          <w:p w14:paraId="4154683A" w14:textId="77777777" w:rsidR="009606D4" w:rsidRDefault="009606D4">
            <w:pPr>
              <w:pStyle w:val="TAL"/>
              <w:rPr>
                <w:noProof/>
                <w:lang w:eastAsia="zh-CN"/>
              </w:rPr>
            </w:pPr>
            <w:r>
              <w:t>Query-Params-Ext2</w:t>
            </w:r>
          </w:p>
        </w:tc>
      </w:tr>
      <w:tr w:rsidR="009606D4" w14:paraId="68E27DD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A0D0EC" w14:textId="77777777" w:rsidR="009606D4" w:rsidRDefault="009606D4">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hideMark/>
          </w:tcPr>
          <w:p w14:paraId="4F7BBFC8" w14:textId="77777777" w:rsidR="009606D4" w:rsidRDefault="009606D4">
            <w:pPr>
              <w:pStyle w:val="TAL"/>
            </w:pPr>
            <w:r>
              <w:rPr>
                <w:lang w:eastAsia="zh-CN"/>
              </w:rPr>
              <w:t>TngfInfo</w:t>
            </w:r>
          </w:p>
        </w:tc>
        <w:tc>
          <w:tcPr>
            <w:tcW w:w="160" w:type="pct"/>
            <w:tcBorders>
              <w:top w:val="single" w:sz="4" w:space="0" w:color="auto"/>
              <w:left w:val="single" w:sz="6" w:space="0" w:color="000000"/>
              <w:bottom w:val="single" w:sz="4" w:space="0" w:color="auto"/>
              <w:right w:val="single" w:sz="6" w:space="0" w:color="000000"/>
            </w:tcBorders>
            <w:hideMark/>
          </w:tcPr>
          <w:p w14:paraId="59793186"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96DC1AA"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AB6463" w14:textId="77777777" w:rsidR="009606D4" w:rsidRDefault="009606D4">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hideMark/>
          </w:tcPr>
          <w:p w14:paraId="2436E456" w14:textId="77777777" w:rsidR="009606D4" w:rsidRDefault="009606D4">
            <w:pPr>
              <w:pStyle w:val="TAL"/>
              <w:rPr>
                <w:noProof/>
                <w:lang w:eastAsia="zh-CN"/>
              </w:rPr>
            </w:pPr>
            <w:r>
              <w:t>Query-Params-Ext2</w:t>
            </w:r>
          </w:p>
        </w:tc>
      </w:tr>
      <w:tr w:rsidR="009606D4" w14:paraId="6C0EF5E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401E589" w14:textId="77777777" w:rsidR="009606D4" w:rsidRDefault="009606D4">
            <w:pPr>
              <w:pStyle w:val="TAL"/>
              <w:rPr>
                <w:lang w:eastAsia="zh-CN"/>
              </w:rPr>
            </w:pPr>
            <w:r>
              <w:rPr>
                <w:lang w:eastAsia="zh-CN"/>
              </w:rPr>
              <w:t>twif-info</w:t>
            </w:r>
          </w:p>
        </w:tc>
        <w:tc>
          <w:tcPr>
            <w:tcW w:w="737" w:type="pct"/>
            <w:tcBorders>
              <w:top w:val="single" w:sz="4" w:space="0" w:color="auto"/>
              <w:left w:val="single" w:sz="6" w:space="0" w:color="000000"/>
              <w:bottom w:val="single" w:sz="4" w:space="0" w:color="auto"/>
              <w:right w:val="single" w:sz="6" w:space="0" w:color="000000"/>
            </w:tcBorders>
            <w:hideMark/>
          </w:tcPr>
          <w:p w14:paraId="67CFA976" w14:textId="77777777" w:rsidR="009606D4" w:rsidRDefault="009606D4">
            <w:pPr>
              <w:pStyle w:val="TAL"/>
              <w:rPr>
                <w:lang w:eastAsia="zh-CN"/>
              </w:rPr>
            </w:pPr>
            <w:r>
              <w:rPr>
                <w:lang w:eastAsia="zh-CN"/>
              </w:rPr>
              <w:t>TwifInfo</w:t>
            </w:r>
          </w:p>
        </w:tc>
        <w:tc>
          <w:tcPr>
            <w:tcW w:w="160" w:type="pct"/>
            <w:tcBorders>
              <w:top w:val="single" w:sz="4" w:space="0" w:color="auto"/>
              <w:left w:val="single" w:sz="6" w:space="0" w:color="000000"/>
              <w:bottom w:val="single" w:sz="4" w:space="0" w:color="auto"/>
              <w:right w:val="single" w:sz="6" w:space="0" w:color="000000"/>
            </w:tcBorders>
            <w:hideMark/>
          </w:tcPr>
          <w:p w14:paraId="24A4F4E7"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753FE02"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C44867E" w14:textId="77777777" w:rsidR="009606D4" w:rsidRDefault="009606D4">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hideMark/>
          </w:tcPr>
          <w:p w14:paraId="0BE85B9B" w14:textId="77777777" w:rsidR="009606D4" w:rsidRDefault="009606D4">
            <w:pPr>
              <w:pStyle w:val="TAL"/>
            </w:pPr>
            <w:r>
              <w:t>Query-Params-Ext2</w:t>
            </w:r>
          </w:p>
        </w:tc>
      </w:tr>
      <w:tr w:rsidR="009606D4" w14:paraId="03D751C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FC0898" w14:textId="77777777" w:rsidR="009606D4" w:rsidRDefault="009606D4">
            <w:pPr>
              <w:pStyle w:val="TAL"/>
              <w:rPr>
                <w:lang w:eastAsia="zh-CN"/>
              </w:rPr>
            </w:pPr>
            <w:r>
              <w:t>target-nf-set-id</w:t>
            </w:r>
          </w:p>
        </w:tc>
        <w:tc>
          <w:tcPr>
            <w:tcW w:w="737" w:type="pct"/>
            <w:tcBorders>
              <w:top w:val="single" w:sz="4" w:space="0" w:color="auto"/>
              <w:left w:val="single" w:sz="6" w:space="0" w:color="000000"/>
              <w:bottom w:val="single" w:sz="4" w:space="0" w:color="auto"/>
              <w:right w:val="single" w:sz="6" w:space="0" w:color="000000"/>
            </w:tcBorders>
            <w:hideMark/>
          </w:tcPr>
          <w:p w14:paraId="23E25DE7" w14:textId="77777777" w:rsidR="009606D4" w:rsidRDefault="009606D4">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3E39209D"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0A4FBA1"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562C1A" w14:textId="77777777" w:rsidR="009606D4" w:rsidRDefault="009606D4">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38E6A867" w14:textId="77777777" w:rsidR="009606D4" w:rsidRDefault="009606D4">
            <w:pPr>
              <w:pStyle w:val="TAL"/>
            </w:pPr>
            <w:r>
              <w:t>Query-Params-Ext2</w:t>
            </w:r>
          </w:p>
        </w:tc>
      </w:tr>
      <w:tr w:rsidR="009606D4" w14:paraId="064B418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6941BD" w14:textId="77777777" w:rsidR="009606D4" w:rsidRDefault="009606D4">
            <w:pPr>
              <w:pStyle w:val="TAL"/>
              <w:rPr>
                <w:lang w:eastAsia="zh-CN"/>
              </w:rPr>
            </w:pPr>
            <w:r>
              <w:t>target-nf-service-set-id</w:t>
            </w:r>
          </w:p>
        </w:tc>
        <w:tc>
          <w:tcPr>
            <w:tcW w:w="737" w:type="pct"/>
            <w:tcBorders>
              <w:top w:val="single" w:sz="4" w:space="0" w:color="auto"/>
              <w:left w:val="single" w:sz="6" w:space="0" w:color="000000"/>
              <w:bottom w:val="single" w:sz="4" w:space="0" w:color="auto"/>
              <w:right w:val="single" w:sz="6" w:space="0" w:color="000000"/>
            </w:tcBorders>
            <w:hideMark/>
          </w:tcPr>
          <w:p w14:paraId="3F0BF8EE" w14:textId="77777777" w:rsidR="009606D4" w:rsidRDefault="009606D4">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hideMark/>
          </w:tcPr>
          <w:p w14:paraId="4959934F"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C75172B"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067B75" w14:textId="77777777" w:rsidR="009606D4" w:rsidRDefault="009606D4">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2ABAD8C6" w14:textId="77777777" w:rsidR="009606D4" w:rsidRDefault="009606D4">
            <w:pPr>
              <w:pStyle w:val="TAL"/>
            </w:pPr>
          </w:p>
          <w:p w14:paraId="5D1AF048" w14:textId="77777777" w:rsidR="009606D4" w:rsidRDefault="009606D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6D80EE84" w14:textId="77777777" w:rsidR="009606D4" w:rsidRDefault="009606D4">
            <w:pPr>
              <w:pStyle w:val="TAL"/>
            </w:pPr>
            <w:r>
              <w:t>Query-Params-Ext2</w:t>
            </w:r>
          </w:p>
        </w:tc>
      </w:tr>
      <w:tr w:rsidR="009606D4" w14:paraId="1C0B007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1DB063" w14:textId="77777777" w:rsidR="009606D4" w:rsidRDefault="009606D4">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5E047F5C" w14:textId="77777777" w:rsidR="009606D4" w:rsidRDefault="009606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6D96CB8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D0A00F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D3A2D4" w14:textId="77777777" w:rsidR="009606D4" w:rsidRDefault="009606D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91A611A" w14:textId="77777777" w:rsidR="009606D4" w:rsidRDefault="009606D4">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440C043A" w14:textId="77777777" w:rsidR="009606D4" w:rsidRDefault="009606D4">
            <w:pPr>
              <w:pStyle w:val="TAL"/>
            </w:pPr>
            <w:r>
              <w:t>Query-Params-Ext2</w:t>
            </w:r>
          </w:p>
        </w:tc>
      </w:tr>
      <w:tr w:rsidR="009606D4" w14:paraId="068BDBA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D1E5F99" w14:textId="77777777" w:rsidR="009606D4" w:rsidRDefault="009606D4">
            <w:pPr>
              <w:pStyle w:val="TAL"/>
            </w:pPr>
            <w:r>
              <w:t>nef-id</w:t>
            </w:r>
          </w:p>
        </w:tc>
        <w:tc>
          <w:tcPr>
            <w:tcW w:w="737" w:type="pct"/>
            <w:tcBorders>
              <w:top w:val="single" w:sz="4" w:space="0" w:color="auto"/>
              <w:left w:val="single" w:sz="6" w:space="0" w:color="000000"/>
              <w:bottom w:val="single" w:sz="4" w:space="0" w:color="auto"/>
              <w:right w:val="single" w:sz="6" w:space="0" w:color="000000"/>
            </w:tcBorders>
            <w:hideMark/>
          </w:tcPr>
          <w:p w14:paraId="41466685" w14:textId="77777777" w:rsidR="009606D4" w:rsidRDefault="009606D4">
            <w:pPr>
              <w:pStyle w:val="TAL"/>
            </w:pPr>
            <w:r>
              <w:t>NefId</w:t>
            </w:r>
          </w:p>
        </w:tc>
        <w:tc>
          <w:tcPr>
            <w:tcW w:w="160" w:type="pct"/>
            <w:tcBorders>
              <w:top w:val="single" w:sz="4" w:space="0" w:color="auto"/>
              <w:left w:val="single" w:sz="6" w:space="0" w:color="000000"/>
              <w:bottom w:val="single" w:sz="4" w:space="0" w:color="auto"/>
              <w:right w:val="single" w:sz="6" w:space="0" w:color="000000"/>
            </w:tcBorders>
            <w:hideMark/>
          </w:tcPr>
          <w:p w14:paraId="44D7D28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6B5946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0B5F88" w14:textId="77777777" w:rsidR="009606D4" w:rsidRDefault="009606D4">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125CA0A7" w14:textId="77777777" w:rsidR="009606D4" w:rsidRDefault="009606D4">
            <w:pPr>
              <w:pStyle w:val="TAL"/>
            </w:pPr>
            <w:r>
              <w:t>Query-Params-Ext2</w:t>
            </w:r>
          </w:p>
        </w:tc>
      </w:tr>
      <w:tr w:rsidR="009606D4" w14:paraId="6873FFF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760C87" w14:textId="77777777" w:rsidR="009606D4" w:rsidRDefault="009606D4">
            <w:pPr>
              <w:pStyle w:val="TAL"/>
            </w:pPr>
            <w:r>
              <w:t>preferred-nf-instances</w:t>
            </w:r>
          </w:p>
        </w:tc>
        <w:tc>
          <w:tcPr>
            <w:tcW w:w="737" w:type="pct"/>
            <w:tcBorders>
              <w:top w:val="single" w:sz="4" w:space="0" w:color="auto"/>
              <w:left w:val="single" w:sz="6" w:space="0" w:color="000000"/>
              <w:bottom w:val="single" w:sz="4" w:space="0" w:color="auto"/>
              <w:right w:val="single" w:sz="6" w:space="0" w:color="000000"/>
            </w:tcBorders>
            <w:hideMark/>
          </w:tcPr>
          <w:p w14:paraId="51CB6ABD" w14:textId="77777777" w:rsidR="009606D4" w:rsidRDefault="009606D4">
            <w:pPr>
              <w:pStyle w:val="TAL"/>
            </w:pPr>
            <w:r>
              <w:t>array(NfInstanceId)</w:t>
            </w:r>
          </w:p>
        </w:tc>
        <w:tc>
          <w:tcPr>
            <w:tcW w:w="160" w:type="pct"/>
            <w:tcBorders>
              <w:top w:val="single" w:sz="4" w:space="0" w:color="auto"/>
              <w:left w:val="single" w:sz="6" w:space="0" w:color="000000"/>
              <w:bottom w:val="single" w:sz="4" w:space="0" w:color="auto"/>
              <w:right w:val="single" w:sz="6" w:space="0" w:color="000000"/>
            </w:tcBorders>
            <w:hideMark/>
          </w:tcPr>
          <w:p w14:paraId="03CAAA62"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0F71D4A"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2B4F62" w14:textId="77777777" w:rsidR="009606D4" w:rsidRDefault="009606D4">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5F9168F2" w14:textId="77777777" w:rsidR="009606D4" w:rsidRDefault="009606D4">
            <w:pPr>
              <w:pStyle w:val="TAL"/>
            </w:pPr>
            <w:r>
              <w:t>Query-Params-Ext2</w:t>
            </w:r>
          </w:p>
        </w:tc>
      </w:tr>
      <w:tr w:rsidR="009606D4" w14:paraId="76E4483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300185" w14:textId="77777777" w:rsidR="009606D4" w:rsidRDefault="009606D4">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5DB73424" w14:textId="77777777" w:rsidR="009606D4" w:rsidRDefault="009606D4">
            <w:pPr>
              <w:pStyle w:val="TAL"/>
            </w:pPr>
            <w:r>
              <w:t>NotificationType</w:t>
            </w:r>
          </w:p>
        </w:tc>
        <w:tc>
          <w:tcPr>
            <w:tcW w:w="160" w:type="pct"/>
            <w:tcBorders>
              <w:top w:val="single" w:sz="4" w:space="0" w:color="auto"/>
              <w:left w:val="single" w:sz="6" w:space="0" w:color="000000"/>
              <w:bottom w:val="single" w:sz="4" w:space="0" w:color="auto"/>
              <w:right w:val="single" w:sz="6" w:space="0" w:color="000000"/>
            </w:tcBorders>
            <w:hideMark/>
          </w:tcPr>
          <w:p w14:paraId="58582756"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8E9FB6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35EDDEF" w14:textId="77777777" w:rsidR="009606D4" w:rsidRDefault="009606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notification-type parameter.</w:t>
            </w:r>
          </w:p>
          <w:p w14:paraId="7974FE26" w14:textId="77777777" w:rsidR="009606D4" w:rsidRDefault="00960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18470054" w14:textId="77777777" w:rsidR="009606D4" w:rsidRDefault="009606D4">
            <w:pPr>
              <w:pStyle w:val="TAL"/>
            </w:pPr>
            <w:r>
              <w:t>Query-Params-Ext2</w:t>
            </w:r>
          </w:p>
        </w:tc>
      </w:tr>
      <w:tr w:rsidR="009606D4" w14:paraId="573B317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B26A0D" w14:textId="77777777" w:rsidR="009606D4" w:rsidRDefault="009606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0D9B3E15" w14:textId="77777777" w:rsidR="009606D4" w:rsidRDefault="009606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17A9587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6B28BF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B157CE" w14:textId="77777777" w:rsidR="009606D4" w:rsidRDefault="009606D4">
            <w:pPr>
              <w:pStyle w:val="TAL"/>
              <w:rPr>
                <w:rFonts w:cs="Arial"/>
                <w:szCs w:val="18"/>
              </w:rPr>
            </w:pPr>
            <w:r>
              <w:rPr>
                <w:rFonts w:cs="Arial"/>
                <w:szCs w:val="18"/>
              </w:rPr>
              <w:t>This IE may be included when "</w:t>
            </w:r>
            <w:r>
              <w:t>notification-type" IE is present with value "N1_MESSAGES".</w:t>
            </w:r>
          </w:p>
          <w:p w14:paraId="20824D15" w14:textId="77777777" w:rsidR="009606D4" w:rsidRDefault="009606D4">
            <w:pPr>
              <w:pStyle w:val="TAL"/>
              <w:rPr>
                <w:rFonts w:cs="Arial"/>
                <w:szCs w:val="18"/>
              </w:rPr>
            </w:pPr>
          </w:p>
          <w:p w14:paraId="41D3F0E6" w14:textId="77777777" w:rsidR="009606D4" w:rsidRDefault="009606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ACD9253" w14:textId="77777777" w:rsidR="009606D4" w:rsidRDefault="00960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B737423" w14:textId="77777777" w:rsidR="009606D4" w:rsidRDefault="009606D4">
            <w:pPr>
              <w:pStyle w:val="TAL"/>
            </w:pPr>
            <w:r>
              <w:t>Query-Params-Ext3</w:t>
            </w:r>
          </w:p>
        </w:tc>
      </w:tr>
      <w:tr w:rsidR="009606D4" w14:paraId="6F58F86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E57867" w14:textId="77777777" w:rsidR="009606D4" w:rsidRDefault="009606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hideMark/>
          </w:tcPr>
          <w:p w14:paraId="4248B68C" w14:textId="77777777" w:rsidR="009606D4" w:rsidRDefault="009606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7A8FFC5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D15E0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109E62" w14:textId="77777777" w:rsidR="009606D4" w:rsidRDefault="009606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7991B20" w14:textId="77777777" w:rsidR="009606D4" w:rsidRDefault="009606D4">
            <w:pPr>
              <w:pStyle w:val="TAL"/>
              <w:rPr>
                <w:rFonts w:cs="Arial"/>
                <w:szCs w:val="18"/>
              </w:rPr>
            </w:pPr>
          </w:p>
          <w:p w14:paraId="57B273DD" w14:textId="77777777" w:rsidR="009606D4" w:rsidRDefault="009606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413CBEF" w14:textId="77777777" w:rsidR="009606D4" w:rsidRDefault="00960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6838A2F" w14:textId="77777777" w:rsidR="009606D4" w:rsidRDefault="009606D4">
            <w:pPr>
              <w:pStyle w:val="TAL"/>
            </w:pPr>
            <w:r>
              <w:t>Query-Params-Ext3</w:t>
            </w:r>
          </w:p>
        </w:tc>
      </w:tr>
      <w:tr w:rsidR="009606D4" w14:paraId="59D168C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3D69C5" w14:textId="77777777" w:rsidR="009606D4" w:rsidRDefault="009606D4">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260F7DD0" w14:textId="77777777" w:rsidR="009606D4" w:rsidRDefault="009606D4">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3B5A66D6"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27E428" w14:textId="77777777" w:rsidR="009606D4" w:rsidRDefault="009606D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687FCA" w14:textId="77777777" w:rsidR="009606D4" w:rsidRDefault="009606D4">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AFB3722" w14:textId="77777777" w:rsidR="009606D4" w:rsidRDefault="009606D4">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027EE986" w14:textId="77777777" w:rsidR="009606D4" w:rsidRDefault="009606D4">
            <w:pPr>
              <w:pStyle w:val="TAL"/>
            </w:pPr>
            <w:r>
              <w:t>Query-Params-Ext2</w:t>
            </w:r>
          </w:p>
        </w:tc>
      </w:tr>
      <w:tr w:rsidR="009606D4" w14:paraId="6CDEF39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AEB0B5" w14:textId="77777777" w:rsidR="009606D4" w:rsidRDefault="009606D4">
            <w:pPr>
              <w:pStyle w:val="TAL"/>
              <w:rPr>
                <w:lang w:eastAsia="zh-CN"/>
              </w:rPr>
            </w:pPr>
            <w:r>
              <w:t>imsi</w:t>
            </w:r>
          </w:p>
        </w:tc>
        <w:tc>
          <w:tcPr>
            <w:tcW w:w="737" w:type="pct"/>
            <w:tcBorders>
              <w:top w:val="single" w:sz="4" w:space="0" w:color="auto"/>
              <w:left w:val="single" w:sz="6" w:space="0" w:color="000000"/>
              <w:bottom w:val="single" w:sz="4" w:space="0" w:color="auto"/>
              <w:right w:val="single" w:sz="6" w:space="0" w:color="000000"/>
            </w:tcBorders>
            <w:hideMark/>
          </w:tcPr>
          <w:p w14:paraId="35BDE2A0" w14:textId="77777777" w:rsidR="009606D4" w:rsidRDefault="009606D4">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0ABE9EB"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E39B562"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6F068B6" w14:textId="77777777" w:rsidR="009606D4" w:rsidRDefault="009606D4">
            <w:pPr>
              <w:pStyle w:val="TAL"/>
              <w:rPr>
                <w:rFonts w:cs="Arial"/>
                <w:szCs w:val="18"/>
              </w:rPr>
            </w:pPr>
            <w:r>
              <w:rPr>
                <w:rFonts w:cs="Arial"/>
                <w:szCs w:val="18"/>
              </w:rPr>
              <w:t xml:space="preserve">If included, this IE shall contain the </w:t>
            </w:r>
            <w:bookmarkStart w:id="47" w:name="_Hlk23291429"/>
            <w:r>
              <w:rPr>
                <w:rFonts w:cs="Arial"/>
                <w:szCs w:val="18"/>
              </w:rPr>
              <w:t>IMSI of the requester UE to search for an appropriate NF</w:t>
            </w:r>
            <w:bookmarkEnd w:id="47"/>
            <w:r>
              <w:rPr>
                <w:rFonts w:cs="Arial"/>
                <w:szCs w:val="18"/>
              </w:rPr>
              <w:t>. IMSI may be included if the target NF type is "HSS".</w:t>
            </w:r>
          </w:p>
          <w:p w14:paraId="3FEDEE8D" w14:textId="77777777" w:rsidR="009606D4" w:rsidRDefault="009606D4">
            <w:pPr>
              <w:pStyle w:val="TAL"/>
              <w:rPr>
                <w:rFonts w:cs="Arial"/>
                <w:szCs w:val="18"/>
                <w:lang w:eastAsia="zh-CN"/>
              </w:rPr>
            </w:pPr>
            <w:r>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25E5684C" w14:textId="77777777" w:rsidR="009606D4" w:rsidRDefault="009606D4">
            <w:pPr>
              <w:pStyle w:val="TAL"/>
            </w:pPr>
            <w:r>
              <w:t>Query-Params-Ext2</w:t>
            </w:r>
          </w:p>
        </w:tc>
      </w:tr>
      <w:tr w:rsidR="009606D4" w14:paraId="76D7592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34BD3B" w14:textId="77777777" w:rsidR="009606D4" w:rsidRDefault="009606D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hideMark/>
          </w:tcPr>
          <w:p w14:paraId="424C4930"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3A09E98"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3F0CCC3"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EC40BE" w14:textId="77777777" w:rsidR="009606D4" w:rsidRDefault="009606D4">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0D7C5BB8" w14:textId="77777777" w:rsidR="009606D4" w:rsidRDefault="009606D4">
            <w:pPr>
              <w:pStyle w:val="TAL"/>
            </w:pPr>
            <w:r>
              <w:t>Query-Params-Ext3</w:t>
            </w:r>
          </w:p>
        </w:tc>
      </w:tr>
      <w:tr w:rsidR="009606D4" w14:paraId="1474311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8395DE" w14:textId="77777777" w:rsidR="009606D4" w:rsidRDefault="009606D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hideMark/>
          </w:tcPr>
          <w:p w14:paraId="59192CC1"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5D6D06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06465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C5CE5A" w14:textId="77777777" w:rsidR="009606D4" w:rsidRDefault="009606D4">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738A1C7F" w14:textId="77777777" w:rsidR="009606D4" w:rsidRDefault="009606D4">
            <w:pPr>
              <w:pStyle w:val="TAL"/>
            </w:pPr>
            <w:r>
              <w:t>Query-Params-Ext3</w:t>
            </w:r>
          </w:p>
        </w:tc>
      </w:tr>
      <w:tr w:rsidR="009606D4" w14:paraId="627D45D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8D24D7" w14:textId="77777777" w:rsidR="009606D4" w:rsidRDefault="009606D4">
            <w:pPr>
              <w:pStyle w:val="TAL"/>
            </w:pPr>
            <w:r>
              <w:t>msisdn</w:t>
            </w:r>
          </w:p>
        </w:tc>
        <w:tc>
          <w:tcPr>
            <w:tcW w:w="737" w:type="pct"/>
            <w:tcBorders>
              <w:top w:val="single" w:sz="4" w:space="0" w:color="auto"/>
              <w:left w:val="single" w:sz="6" w:space="0" w:color="000000"/>
              <w:bottom w:val="single" w:sz="4" w:space="0" w:color="auto"/>
              <w:right w:val="single" w:sz="6" w:space="0" w:color="000000"/>
            </w:tcBorders>
            <w:hideMark/>
          </w:tcPr>
          <w:p w14:paraId="69CB16E2"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2F39C09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9DDDD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4551093" w14:textId="77777777" w:rsidR="009606D4" w:rsidRDefault="009606D4">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6E698E19" w14:textId="77777777" w:rsidR="009606D4" w:rsidRDefault="009606D4">
            <w:pPr>
              <w:pStyle w:val="TAL"/>
            </w:pPr>
            <w:r>
              <w:t>Query-Params-Ext3</w:t>
            </w:r>
          </w:p>
        </w:tc>
      </w:tr>
      <w:tr w:rsidR="009606D4" w14:paraId="05814D6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ED7DE7" w14:textId="77777777" w:rsidR="009606D4" w:rsidRDefault="009606D4">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04041297" w14:textId="77777777" w:rsidR="009606D4" w:rsidRDefault="009606D4">
            <w:pPr>
              <w:pStyle w:val="TAL"/>
            </w:pPr>
            <w:r>
              <w:t>GroupId</w:t>
            </w:r>
          </w:p>
        </w:tc>
        <w:tc>
          <w:tcPr>
            <w:tcW w:w="160" w:type="pct"/>
            <w:tcBorders>
              <w:top w:val="single" w:sz="4" w:space="0" w:color="auto"/>
              <w:left w:val="single" w:sz="6" w:space="0" w:color="000000"/>
              <w:bottom w:val="single" w:sz="4" w:space="0" w:color="auto"/>
              <w:right w:val="single" w:sz="6" w:space="0" w:color="000000"/>
            </w:tcBorders>
            <w:hideMark/>
          </w:tcPr>
          <w:p w14:paraId="2B49CE26"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76507C"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FA863A" w14:textId="77777777" w:rsidR="009606D4" w:rsidRDefault="009606D4">
            <w:pPr>
              <w:pStyle w:val="TAL"/>
              <w:rPr>
                <w:rFonts w:cs="Arial"/>
                <w:szCs w:val="18"/>
              </w:rPr>
            </w:pPr>
            <w: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hideMark/>
          </w:tcPr>
          <w:p w14:paraId="57FC4F76" w14:textId="77777777" w:rsidR="009606D4" w:rsidRDefault="009606D4">
            <w:pPr>
              <w:pStyle w:val="TAL"/>
            </w:pPr>
            <w:r>
              <w:t>Query-Params-Ext2</w:t>
            </w:r>
          </w:p>
        </w:tc>
      </w:tr>
      <w:tr w:rsidR="009606D4" w14:paraId="37E352E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82C1E8" w14:textId="77777777" w:rsidR="009606D4" w:rsidRDefault="009606D4">
            <w:pPr>
              <w:pStyle w:val="TAL"/>
            </w:pPr>
            <w:r>
              <w:t>preferred-api-versions</w:t>
            </w:r>
          </w:p>
        </w:tc>
        <w:tc>
          <w:tcPr>
            <w:tcW w:w="737" w:type="pct"/>
            <w:tcBorders>
              <w:top w:val="single" w:sz="4" w:space="0" w:color="auto"/>
              <w:left w:val="single" w:sz="6" w:space="0" w:color="000000"/>
              <w:bottom w:val="single" w:sz="4" w:space="0" w:color="auto"/>
              <w:right w:val="single" w:sz="6" w:space="0" w:color="000000"/>
            </w:tcBorders>
            <w:hideMark/>
          </w:tcPr>
          <w:p w14:paraId="4F55AD2F" w14:textId="77777777" w:rsidR="009606D4" w:rsidRDefault="009606D4">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24E1BDF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3426B8E"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24D57E" w14:textId="77777777" w:rsidR="009606D4" w:rsidRDefault="009606D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 xml:space="preserve">ServiceName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preferred-api-versions</w:t>
            </w:r>
            <w:r>
              <w:rPr>
                <w:rFonts w:cs="Arial"/>
                <w:szCs w:val="18"/>
              </w:rPr>
              <w:t>.</w:t>
            </w:r>
          </w:p>
          <w:p w14:paraId="6E1F1160" w14:textId="77777777" w:rsidR="009606D4" w:rsidRDefault="009606D4">
            <w:pPr>
              <w:pStyle w:val="TAL"/>
              <w:rPr>
                <w:rFonts w:cs="Arial"/>
                <w:szCs w:val="18"/>
              </w:rPr>
            </w:pPr>
          </w:p>
          <w:p w14:paraId="38EA6F1C" w14:textId="77777777" w:rsidR="009606D4" w:rsidRDefault="009606D4">
            <w:pPr>
              <w:pStyle w:val="TAL"/>
              <w:rPr>
                <w:rFonts w:cs="Arial"/>
                <w:szCs w:val="18"/>
              </w:rPr>
            </w:pPr>
            <w:r>
              <w:rPr>
                <w:rFonts w:cs="Arial"/>
                <w:szCs w:val="18"/>
              </w:rPr>
              <w:t>An API Version Indication is a string formatted as {operator}+{API Version}.</w:t>
            </w:r>
          </w:p>
          <w:p w14:paraId="14B559EB" w14:textId="77777777" w:rsidR="009606D4" w:rsidRDefault="009606D4">
            <w:pPr>
              <w:pStyle w:val="TAL"/>
              <w:rPr>
                <w:rFonts w:cs="Arial"/>
                <w:szCs w:val="18"/>
              </w:rPr>
            </w:pPr>
          </w:p>
          <w:p w14:paraId="0C47508F" w14:textId="77777777" w:rsidR="009606D4" w:rsidRDefault="009606D4">
            <w:pPr>
              <w:pStyle w:val="TAL"/>
              <w:rPr>
                <w:rFonts w:cs="Arial"/>
                <w:szCs w:val="18"/>
              </w:rPr>
            </w:pPr>
            <w:r>
              <w:rPr>
                <w:rFonts w:cs="Arial"/>
                <w:szCs w:val="18"/>
              </w:rPr>
              <w:t>The following operators shall be supported:</w:t>
            </w:r>
          </w:p>
          <w:p w14:paraId="26EA3CAB" w14:textId="77777777" w:rsidR="009606D4" w:rsidRDefault="009606D4">
            <w:pPr>
              <w:pStyle w:val="TAL"/>
              <w:rPr>
                <w:rFonts w:cs="Arial"/>
                <w:szCs w:val="18"/>
              </w:rPr>
            </w:pPr>
          </w:p>
          <w:p w14:paraId="032620E0" w14:textId="77777777" w:rsidR="009606D4" w:rsidRDefault="009606D4">
            <w:pPr>
              <w:pStyle w:val="TAL"/>
              <w:ind w:left="621" w:hanging="621"/>
              <w:rPr>
                <w:rFonts w:cs="Arial"/>
                <w:szCs w:val="18"/>
              </w:rPr>
            </w:pPr>
            <w:r>
              <w:rPr>
                <w:rFonts w:cs="Arial"/>
                <w:szCs w:val="18"/>
              </w:rPr>
              <w:t>"="</w:t>
            </w:r>
            <w:r>
              <w:rPr>
                <w:rFonts w:cs="Arial"/>
                <w:szCs w:val="18"/>
              </w:rPr>
              <w:tab/>
              <w:t>match a version equals to the version value indicated.</w:t>
            </w:r>
          </w:p>
          <w:p w14:paraId="68C7E00E"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the version value indicated</w:t>
            </w:r>
          </w:p>
          <w:p w14:paraId="56EB5925"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1DC7CC0A" w14:textId="77777777" w:rsidR="009606D4" w:rsidRDefault="009606D4">
            <w:pPr>
              <w:pStyle w:val="TAL"/>
              <w:ind w:left="621" w:hanging="621"/>
              <w:rPr>
                <w:rFonts w:cs="Arial"/>
                <w:szCs w:val="18"/>
              </w:rPr>
            </w:pPr>
            <w:r>
              <w:rPr>
                <w:rFonts w:cs="Arial"/>
                <w:szCs w:val="18"/>
              </w:rPr>
              <w:t>"&lt;"</w:t>
            </w:r>
            <w:r>
              <w:rPr>
                <w:rFonts w:cs="Arial"/>
                <w:szCs w:val="18"/>
              </w:rPr>
              <w:tab/>
              <w:t>match any version less than the version value indicated</w:t>
            </w:r>
          </w:p>
          <w:p w14:paraId="14EB6F2E" w14:textId="77777777" w:rsidR="009606D4" w:rsidRDefault="009606D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2714FF7E" w14:textId="77777777" w:rsidR="009606D4" w:rsidRDefault="009606D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6B9A5F0F" w14:textId="77777777" w:rsidR="009606D4" w:rsidRDefault="009606D4">
            <w:pPr>
              <w:pStyle w:val="TAL"/>
              <w:rPr>
                <w:rFonts w:cs="Arial"/>
                <w:szCs w:val="18"/>
              </w:rPr>
            </w:pPr>
          </w:p>
          <w:p w14:paraId="1C3DBDEF" w14:textId="77777777" w:rsidR="009606D4" w:rsidRDefault="009606D4">
            <w:pPr>
              <w:pStyle w:val="TAL"/>
              <w:rPr>
                <w:rFonts w:cs="Arial"/>
                <w:szCs w:val="18"/>
              </w:rPr>
            </w:pPr>
            <w:r>
              <w:rPr>
                <w:rFonts w:cs="Arial"/>
                <w:szCs w:val="18"/>
              </w:rPr>
              <w:t>Precedence between versions is identified by comparing the Major, Minor, and Patch version fields numerically, from left to right.</w:t>
            </w:r>
          </w:p>
          <w:p w14:paraId="07AC3A7E" w14:textId="77777777" w:rsidR="009606D4" w:rsidRDefault="009606D4">
            <w:pPr>
              <w:pStyle w:val="TAL"/>
              <w:rPr>
                <w:rFonts w:cs="Arial"/>
                <w:szCs w:val="18"/>
              </w:rPr>
            </w:pPr>
          </w:p>
          <w:p w14:paraId="754C9DE1" w14:textId="77777777" w:rsidR="009606D4" w:rsidRDefault="009606D4">
            <w:pPr>
              <w:pStyle w:val="TAL"/>
              <w:rPr>
                <w:rFonts w:cs="Arial"/>
                <w:szCs w:val="18"/>
              </w:rPr>
            </w:pPr>
            <w:r>
              <w:rPr>
                <w:rFonts w:cs="Arial"/>
                <w:szCs w:val="18"/>
              </w:rPr>
              <w:t>If no operator or an unknown operator is provided in API Version Indication, "=" operator is applied.</w:t>
            </w:r>
          </w:p>
          <w:p w14:paraId="1751C417" w14:textId="77777777" w:rsidR="009606D4" w:rsidRDefault="009606D4">
            <w:pPr>
              <w:pStyle w:val="TAL"/>
              <w:rPr>
                <w:rFonts w:cs="Arial"/>
                <w:szCs w:val="18"/>
              </w:rPr>
            </w:pPr>
          </w:p>
          <w:p w14:paraId="36DC69DE" w14:textId="77777777" w:rsidR="009606D4" w:rsidRDefault="009606D4">
            <w:pPr>
              <w:pStyle w:val="TAL"/>
              <w:rPr>
                <w:rFonts w:cs="Arial"/>
                <w:szCs w:val="18"/>
                <w:u w:val="single"/>
              </w:rPr>
            </w:pPr>
            <w:r>
              <w:rPr>
                <w:rFonts w:cs="Arial"/>
                <w:szCs w:val="18"/>
                <w:u w:val="single"/>
              </w:rPr>
              <w:t>Example of API Version Indication:</w:t>
            </w:r>
          </w:p>
          <w:p w14:paraId="40D63660" w14:textId="77777777" w:rsidR="009606D4" w:rsidRDefault="009606D4">
            <w:pPr>
              <w:pStyle w:val="TAL"/>
              <w:rPr>
                <w:rFonts w:cs="Arial"/>
                <w:szCs w:val="18"/>
              </w:rPr>
            </w:pPr>
          </w:p>
          <w:p w14:paraId="74F0DAB6" w14:textId="77777777" w:rsidR="009606D4" w:rsidRDefault="009606D4">
            <w:pPr>
              <w:pStyle w:val="TAL"/>
              <w:ind w:left="621" w:hanging="630"/>
              <w:rPr>
                <w:rFonts w:cs="Arial"/>
                <w:szCs w:val="18"/>
              </w:rPr>
            </w:pPr>
            <w:r>
              <w:rPr>
                <w:rFonts w:cs="Arial"/>
                <w:szCs w:val="18"/>
              </w:rPr>
              <w:t>Case1: "=1.2.4.operator-ext" or "1.2.4.operator-ext" means matching the service with API version "1.2.4.operator-ext"</w:t>
            </w:r>
          </w:p>
          <w:p w14:paraId="57037027" w14:textId="77777777" w:rsidR="009606D4" w:rsidRDefault="009606D4">
            <w:pPr>
              <w:pStyle w:val="TAL"/>
              <w:ind w:left="621" w:hanging="630"/>
              <w:rPr>
                <w:rFonts w:cs="Arial"/>
                <w:szCs w:val="18"/>
              </w:rPr>
            </w:pPr>
            <w:r>
              <w:rPr>
                <w:rFonts w:cs="Arial"/>
                <w:szCs w:val="18"/>
              </w:rPr>
              <w:t>Case2: "&gt;1.2.4" means matching the service with API versions greater than "1.2.4"</w:t>
            </w:r>
          </w:p>
          <w:p w14:paraId="39F261B5" w14:textId="77777777" w:rsidR="009606D4" w:rsidRDefault="009606D4">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229B38EB" w14:textId="77777777" w:rsidR="009606D4" w:rsidRDefault="009606D4">
            <w:pPr>
              <w:pStyle w:val="TAL"/>
            </w:pPr>
            <w:r>
              <w:t>Query-Params-Ext2</w:t>
            </w:r>
          </w:p>
        </w:tc>
      </w:tr>
      <w:tr w:rsidR="009606D4" w14:paraId="2D32AD8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EF74D4" w14:textId="77777777" w:rsidR="009606D4" w:rsidRDefault="009606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4B61C2DB"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007D1D3C"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AD739D2"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D221E2" w14:textId="77777777" w:rsidR="009606D4" w:rsidRDefault="009606D4">
            <w:pPr>
              <w:pStyle w:val="TAL"/>
            </w:pPr>
            <w:r>
              <w:t>When present, this IE indicates whether a PCF supporting V2X Policy/Parameter provisioning</w:t>
            </w:r>
            <w:r>
              <w:rPr>
                <w:rFonts w:cs="Arial"/>
                <w:szCs w:val="18"/>
              </w:rPr>
              <w:t xml:space="preserve"> </w:t>
            </w:r>
            <w:r>
              <w:t>needs to be discovered.</w:t>
            </w:r>
          </w:p>
          <w:p w14:paraId="516A8BF4" w14:textId="77777777" w:rsidR="009606D4" w:rsidRDefault="009606D4">
            <w:pPr>
              <w:pStyle w:val="TAL"/>
            </w:pPr>
          </w:p>
          <w:p w14:paraId="7F87F9F6" w14:textId="77777777" w:rsidR="009606D4" w:rsidRDefault="009606D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E8D48E8" w14:textId="77777777" w:rsidR="009606D4" w:rsidRDefault="009606D4">
            <w:pPr>
              <w:pStyle w:val="TAL"/>
            </w:pPr>
            <w:r>
              <w:t>Query-Params-Ext2</w:t>
            </w:r>
          </w:p>
        </w:tc>
      </w:tr>
      <w:tr w:rsidR="009606D4" w14:paraId="75827DE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388F5B" w14:textId="77777777" w:rsidR="009606D4" w:rsidRDefault="009606D4">
            <w:pPr>
              <w:pStyle w:val="TAL"/>
              <w:rPr>
                <w:lang w:eastAsia="zh-CN"/>
              </w:rPr>
            </w:pPr>
            <w:r>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hideMark/>
          </w:tcPr>
          <w:p w14:paraId="70E05213" w14:textId="77777777" w:rsidR="009606D4" w:rsidRDefault="009606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68B98FB2" w14:textId="77777777" w:rsidR="009606D4" w:rsidRDefault="009606D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1CA95FA" w14:textId="77777777" w:rsidR="009606D4" w:rsidRDefault="009606D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3E86A64" w14:textId="77777777" w:rsidR="009606D4" w:rsidRDefault="009606D4">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46465E9C" w14:textId="77777777" w:rsidR="009606D4" w:rsidRDefault="009606D4">
            <w:pPr>
              <w:pStyle w:val="TAL"/>
              <w:rPr>
                <w:color w:val="000000"/>
              </w:rPr>
            </w:pPr>
          </w:p>
          <w:p w14:paraId="14A8702D" w14:textId="77777777" w:rsidR="009606D4" w:rsidRDefault="009606D4">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CE4183C" w14:textId="77777777" w:rsidR="009606D4" w:rsidRDefault="009606D4">
            <w:pPr>
              <w:pStyle w:val="TAL"/>
            </w:pPr>
            <w:r>
              <w:rPr>
                <w:color w:val="000000"/>
              </w:rPr>
              <w:t>Query-Params-Ext2</w:t>
            </w:r>
          </w:p>
        </w:tc>
      </w:tr>
      <w:tr w:rsidR="009606D4" w14:paraId="7E3092C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23F08A" w14:textId="77777777" w:rsidR="009606D4" w:rsidRDefault="009606D4">
            <w:pPr>
              <w:pStyle w:val="TAL"/>
              <w:rPr>
                <w:lang w:eastAsia="zh-CN"/>
              </w:rPr>
            </w:pPr>
            <w:r>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3FCFA2D8" w14:textId="77777777" w:rsidR="009606D4" w:rsidRDefault="009606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1BA7019A" w14:textId="77777777" w:rsidR="009606D4" w:rsidRDefault="009606D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F52F35" w14:textId="77777777" w:rsidR="009606D4" w:rsidRDefault="009606D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210249" w14:textId="77777777" w:rsidR="009606D4" w:rsidRDefault="009606D4">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52617213" w14:textId="77777777" w:rsidR="009606D4" w:rsidRDefault="009606D4">
            <w:pPr>
              <w:pStyle w:val="TAL"/>
              <w:rPr>
                <w:color w:val="000000"/>
              </w:rPr>
            </w:pPr>
          </w:p>
          <w:p w14:paraId="7F622EA5" w14:textId="77777777" w:rsidR="009606D4" w:rsidRDefault="009606D4">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74A477C9" w14:textId="77777777" w:rsidR="009606D4" w:rsidRDefault="009606D4">
            <w:pPr>
              <w:pStyle w:val="TAL"/>
              <w:rPr>
                <w:rFonts w:cs="Arial"/>
                <w:color w:val="000000"/>
                <w:szCs w:val="18"/>
              </w:rPr>
            </w:pPr>
          </w:p>
          <w:p w14:paraId="64943FFF" w14:textId="77777777" w:rsidR="009606D4" w:rsidRDefault="009606D4">
            <w:pPr>
              <w:pStyle w:val="TAL"/>
            </w:pPr>
            <w:r>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hideMark/>
          </w:tcPr>
          <w:p w14:paraId="2667FBB8" w14:textId="77777777" w:rsidR="009606D4" w:rsidRDefault="009606D4">
            <w:pPr>
              <w:pStyle w:val="TAL"/>
            </w:pPr>
            <w:r>
              <w:rPr>
                <w:color w:val="000000"/>
              </w:rPr>
              <w:t>Query-Params-Ext2</w:t>
            </w:r>
          </w:p>
        </w:tc>
      </w:tr>
      <w:tr w:rsidR="009606D4" w14:paraId="2E12D8A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7B49A3" w14:textId="77777777" w:rsidR="009606D4" w:rsidRDefault="009606D4">
            <w:pPr>
              <w:pStyle w:val="TAL"/>
              <w:rPr>
                <w:color w:val="000000"/>
              </w:rPr>
            </w:pPr>
            <w:r>
              <w:rPr>
                <w:color w:val="000000"/>
              </w:rPr>
              <w:t>ipups</w:t>
            </w:r>
          </w:p>
        </w:tc>
        <w:tc>
          <w:tcPr>
            <w:tcW w:w="737" w:type="pct"/>
            <w:tcBorders>
              <w:top w:val="single" w:sz="4" w:space="0" w:color="auto"/>
              <w:left w:val="single" w:sz="6" w:space="0" w:color="000000"/>
              <w:bottom w:val="single" w:sz="4" w:space="0" w:color="auto"/>
              <w:right w:val="single" w:sz="6" w:space="0" w:color="000000"/>
            </w:tcBorders>
            <w:hideMark/>
          </w:tcPr>
          <w:p w14:paraId="1CC4C35D" w14:textId="77777777" w:rsidR="009606D4" w:rsidRDefault="009606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438795C2"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3891E8D"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65D059" w14:textId="77777777" w:rsidR="009606D4" w:rsidRDefault="009606D4">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22F6F153" w14:textId="77777777" w:rsidR="009606D4" w:rsidRDefault="009606D4">
            <w:pPr>
              <w:pStyle w:val="TAL"/>
              <w:rPr>
                <w:color w:val="000000"/>
              </w:rPr>
            </w:pPr>
          </w:p>
          <w:p w14:paraId="7694D4E4" w14:textId="77777777" w:rsidR="009606D4" w:rsidRDefault="009606D4">
            <w:pPr>
              <w:pStyle w:val="TAL"/>
              <w:rPr>
                <w:color w:val="000000"/>
              </w:rPr>
            </w:pPr>
            <w:r>
              <w:rPr>
                <w:color w:val="000000"/>
              </w:rPr>
              <w:t>true: a UPF which is configured for IPUPS is requested to be discovered;</w:t>
            </w:r>
          </w:p>
          <w:p w14:paraId="46B82391" w14:textId="77777777" w:rsidR="009606D4" w:rsidRDefault="009606D4">
            <w:pPr>
              <w:pStyle w:val="TAL"/>
              <w:rPr>
                <w:color w:val="000000"/>
              </w:rPr>
            </w:pPr>
            <w:r>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1394B84" w14:textId="77777777" w:rsidR="009606D4" w:rsidRDefault="009606D4">
            <w:pPr>
              <w:pStyle w:val="TAL"/>
              <w:rPr>
                <w:color w:val="000000"/>
              </w:rPr>
            </w:pPr>
            <w:r>
              <w:rPr>
                <w:color w:val="000000"/>
              </w:rPr>
              <w:t>Query-Params-Ext2</w:t>
            </w:r>
          </w:p>
        </w:tc>
      </w:tr>
      <w:tr w:rsidR="009606D4" w14:paraId="67AEA27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40D4B84" w14:textId="77777777" w:rsidR="009606D4" w:rsidRDefault="009606D4">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hideMark/>
          </w:tcPr>
          <w:p w14:paraId="2D16D52E" w14:textId="77777777" w:rsidR="009606D4" w:rsidRDefault="009606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5FFD1176" w14:textId="77777777" w:rsidR="009606D4" w:rsidRDefault="009606D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hideMark/>
          </w:tcPr>
          <w:p w14:paraId="0A93CE36" w14:textId="77777777" w:rsidR="009606D4" w:rsidRDefault="009606D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5AA822" w14:textId="77777777" w:rsidR="009606D4" w:rsidRDefault="009606D4">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27F11B3C" w14:textId="77777777" w:rsidR="009606D4" w:rsidRDefault="009606D4">
            <w:pPr>
              <w:pStyle w:val="TAL"/>
              <w:rPr>
                <w:color w:val="000000"/>
              </w:rPr>
            </w:pPr>
            <w:r>
              <w:rPr>
                <w:color w:val="000000"/>
              </w:rPr>
              <w:t>Query-Params-Ext2</w:t>
            </w:r>
          </w:p>
        </w:tc>
      </w:tr>
      <w:tr w:rsidR="009606D4" w14:paraId="41C2522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19A9421" w14:textId="77777777" w:rsidR="009606D4" w:rsidRDefault="009606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12318FFB" w14:textId="77777777" w:rsidR="009606D4" w:rsidRDefault="009606D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hideMark/>
          </w:tcPr>
          <w:p w14:paraId="126D496F"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5A6D21D"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D74B25" w14:textId="77777777" w:rsidR="009606D4" w:rsidRDefault="009606D4">
            <w:pPr>
              <w:pStyle w:val="TAL"/>
              <w:rPr>
                <w:color w:val="000000"/>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3D6AB584" w14:textId="77777777" w:rsidR="009606D4" w:rsidRDefault="009606D4">
            <w:pPr>
              <w:pStyle w:val="TAL"/>
              <w:rPr>
                <w:color w:val="000000"/>
              </w:rPr>
            </w:pPr>
            <w:r>
              <w:rPr>
                <w:color w:val="000000"/>
              </w:rPr>
              <w:t>Query-Params-Ext2</w:t>
            </w:r>
          </w:p>
        </w:tc>
      </w:tr>
      <w:tr w:rsidR="009606D4" w14:paraId="0C46F82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D6B421" w14:textId="77777777" w:rsidR="009606D4" w:rsidRDefault="009606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05C9298A" w14:textId="77777777" w:rsidR="009606D4" w:rsidRDefault="009606D4">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114B348E"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D2BDF84"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72A79B5" w14:textId="77777777" w:rsidR="009606D4" w:rsidRDefault="009606D4">
            <w:pPr>
              <w:pStyle w:val="TAL"/>
              <w:rPr>
                <w:color w:val="000000"/>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638BFBC7" w14:textId="77777777" w:rsidR="009606D4" w:rsidRDefault="009606D4">
            <w:pPr>
              <w:pStyle w:val="TAL"/>
              <w:rPr>
                <w:color w:val="000000"/>
              </w:rPr>
            </w:pPr>
            <w:r>
              <w:rPr>
                <w:color w:val="000000"/>
              </w:rPr>
              <w:t>Query-Params-Ext2</w:t>
            </w:r>
          </w:p>
        </w:tc>
      </w:tr>
      <w:tr w:rsidR="009606D4" w14:paraId="35120E7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A9E6FA" w14:textId="77777777" w:rsidR="009606D4" w:rsidRDefault="009606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260EC842" w14:textId="77777777" w:rsidR="009606D4" w:rsidRDefault="009606D4">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202551BD"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2BD7742"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94F046" w14:textId="77777777" w:rsidR="009606D4" w:rsidRDefault="009606D4">
            <w:pPr>
              <w:pStyle w:val="TAL"/>
              <w:rPr>
                <w:color w:val="000000"/>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71D28A57" w14:textId="77777777" w:rsidR="009606D4" w:rsidRDefault="009606D4">
            <w:pPr>
              <w:pStyle w:val="TAL"/>
              <w:rPr>
                <w:color w:val="000000"/>
              </w:rPr>
            </w:pPr>
            <w:r>
              <w:rPr>
                <w:color w:val="000000"/>
              </w:rPr>
              <w:t>Query-Params-Ext2</w:t>
            </w:r>
          </w:p>
        </w:tc>
      </w:tr>
      <w:tr w:rsidR="009606D4" w14:paraId="69869CA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C0A8A5" w14:textId="77777777" w:rsidR="009606D4" w:rsidRDefault="009606D4">
            <w:pPr>
              <w:pStyle w:val="TAL"/>
              <w:rPr>
                <w:color w:val="000000"/>
              </w:rPr>
            </w:pPr>
            <w:r>
              <w:t>served-nf-set-id</w:t>
            </w:r>
          </w:p>
        </w:tc>
        <w:tc>
          <w:tcPr>
            <w:tcW w:w="737" w:type="pct"/>
            <w:tcBorders>
              <w:top w:val="single" w:sz="4" w:space="0" w:color="auto"/>
              <w:left w:val="single" w:sz="6" w:space="0" w:color="000000"/>
              <w:bottom w:val="single" w:sz="4" w:space="0" w:color="auto"/>
              <w:right w:val="single" w:sz="6" w:space="0" w:color="000000"/>
            </w:tcBorders>
            <w:hideMark/>
          </w:tcPr>
          <w:p w14:paraId="4A128022" w14:textId="77777777" w:rsidR="009606D4" w:rsidRDefault="009606D4">
            <w:pPr>
              <w:pStyle w:val="TAL"/>
              <w:rPr>
                <w:color w:val="000000"/>
              </w:rPr>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42CA690D"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A2CE340"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716EBAF" w14:textId="77777777" w:rsidR="009606D4" w:rsidRDefault="009606D4">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55C85D2" w14:textId="77777777" w:rsidR="009606D4" w:rsidRDefault="009606D4">
            <w:pPr>
              <w:pStyle w:val="TAL"/>
              <w:rPr>
                <w:color w:val="000000"/>
              </w:rPr>
            </w:pPr>
            <w:r>
              <w:t>Query-Params-Ext2</w:t>
            </w:r>
          </w:p>
        </w:tc>
      </w:tr>
      <w:tr w:rsidR="009606D4" w14:paraId="13BC51E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35C5C8" w14:textId="77777777" w:rsidR="009606D4" w:rsidRDefault="009606D4">
            <w:pPr>
              <w:pStyle w:val="TAL"/>
              <w:rPr>
                <w:color w:val="000000"/>
              </w:rPr>
            </w:pPr>
            <w:r>
              <w:t>remote-plmn-id</w:t>
            </w:r>
          </w:p>
        </w:tc>
        <w:tc>
          <w:tcPr>
            <w:tcW w:w="737" w:type="pct"/>
            <w:tcBorders>
              <w:top w:val="single" w:sz="4" w:space="0" w:color="auto"/>
              <w:left w:val="single" w:sz="6" w:space="0" w:color="000000"/>
              <w:bottom w:val="single" w:sz="4" w:space="0" w:color="auto"/>
              <w:right w:val="single" w:sz="6" w:space="0" w:color="000000"/>
            </w:tcBorders>
            <w:hideMark/>
          </w:tcPr>
          <w:p w14:paraId="65F16C2F" w14:textId="77777777" w:rsidR="009606D4" w:rsidRDefault="009606D4">
            <w:pPr>
              <w:pStyle w:val="TAL"/>
              <w:rPr>
                <w:color w:val="000000"/>
              </w:rPr>
            </w:pPr>
            <w:r>
              <w:t>PlmnId</w:t>
            </w:r>
          </w:p>
        </w:tc>
        <w:tc>
          <w:tcPr>
            <w:tcW w:w="160" w:type="pct"/>
            <w:tcBorders>
              <w:top w:val="single" w:sz="4" w:space="0" w:color="auto"/>
              <w:left w:val="single" w:sz="6" w:space="0" w:color="000000"/>
              <w:bottom w:val="single" w:sz="4" w:space="0" w:color="auto"/>
              <w:right w:val="single" w:sz="6" w:space="0" w:color="000000"/>
            </w:tcBorders>
            <w:hideMark/>
          </w:tcPr>
          <w:p w14:paraId="79D041E1"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457C49C7"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C2726A4" w14:textId="77777777" w:rsidR="009606D4" w:rsidRDefault="009606D4">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15024922" w14:textId="77777777" w:rsidR="009606D4" w:rsidRDefault="009606D4">
            <w:pPr>
              <w:pStyle w:val="TAL"/>
              <w:rPr>
                <w:color w:val="000000"/>
              </w:rPr>
            </w:pPr>
            <w:r>
              <w:rPr>
                <w:color w:val="000000"/>
              </w:rPr>
              <w:t>Query-Params-Ext2</w:t>
            </w:r>
          </w:p>
        </w:tc>
      </w:tr>
      <w:tr w:rsidR="009606D4" w14:paraId="4E2AF06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9DE4E1" w14:textId="77777777" w:rsidR="009606D4" w:rsidRDefault="009606D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566251CC" w14:textId="77777777" w:rsidR="009606D4" w:rsidRDefault="009606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14E8D295" w14:textId="77777777" w:rsidR="009606D4" w:rsidRDefault="009606D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2E35EF1" w14:textId="77777777" w:rsidR="009606D4" w:rsidRDefault="009606D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BE21F6" w14:textId="77777777" w:rsidR="009606D4" w:rsidRDefault="009606D4">
            <w:pPr>
              <w:pStyle w:val="TAL"/>
            </w:pPr>
            <w:r>
              <w:t>This may be included if the target NF type is "UPF". (NOTE 13)</w:t>
            </w:r>
          </w:p>
          <w:p w14:paraId="4429AF1C" w14:textId="77777777" w:rsidR="009606D4" w:rsidRDefault="009606D4">
            <w:pPr>
              <w:pStyle w:val="TAL"/>
            </w:pPr>
          </w:p>
          <w:p w14:paraId="0E2FAFB9" w14:textId="77777777" w:rsidR="009606D4" w:rsidRDefault="009606D4">
            <w:pPr>
              <w:pStyle w:val="TAL"/>
              <w:rPr>
                <w:color w:val="000000"/>
              </w:rPr>
            </w:pPr>
            <w:r>
              <w:rPr>
                <w:color w:val="000000"/>
              </w:rPr>
              <w:t>When present, the IE indicates whether UPF(s) configured for data forwarding needs to be discovered.</w:t>
            </w:r>
          </w:p>
          <w:p w14:paraId="56750AEC" w14:textId="77777777" w:rsidR="009606D4" w:rsidRDefault="009606D4">
            <w:pPr>
              <w:pStyle w:val="TAL"/>
              <w:rPr>
                <w:color w:val="000000"/>
              </w:rPr>
            </w:pPr>
          </w:p>
          <w:p w14:paraId="6330DAD8" w14:textId="77777777" w:rsidR="009606D4" w:rsidRDefault="009606D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64488BE0" w14:textId="77777777" w:rsidR="009606D4" w:rsidRDefault="009606D4">
            <w:pPr>
              <w:pStyle w:val="TAL"/>
              <w:rPr>
                <w:color w:val="000000"/>
              </w:rPr>
            </w:pPr>
            <w:r>
              <w:rPr>
                <w:color w:val="000000"/>
              </w:rPr>
              <w:t>Query-Params-Ext2</w:t>
            </w:r>
          </w:p>
        </w:tc>
      </w:tr>
      <w:tr w:rsidR="009606D4" w14:paraId="15015D0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56A6EB" w14:textId="77777777" w:rsidR="009606D4" w:rsidRDefault="009606D4">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hideMark/>
          </w:tcPr>
          <w:p w14:paraId="774E61FB" w14:textId="77777777" w:rsidR="009606D4" w:rsidRDefault="009606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1511C782"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61F7A4D"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0A3BF07" w14:textId="77777777" w:rsidR="009606D4" w:rsidRDefault="009606D4">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04E44E55" w14:textId="77777777" w:rsidR="009606D4" w:rsidRDefault="009606D4">
            <w:pPr>
              <w:pStyle w:val="TAL"/>
            </w:pPr>
          </w:p>
          <w:p w14:paraId="459DBDBD" w14:textId="77777777" w:rsidR="009606D4" w:rsidRDefault="009606D4">
            <w:pPr>
              <w:pStyle w:val="TAL"/>
              <w:rPr>
                <w:color w:val="000000"/>
              </w:rPr>
            </w:pPr>
            <w:r>
              <w:rPr>
                <w:color w:val="000000"/>
              </w:rPr>
              <w:t>- true: NF instance(s) serving the full PLMN is preferred;</w:t>
            </w:r>
          </w:p>
          <w:p w14:paraId="4F84D19A" w14:textId="77777777" w:rsidR="009606D4" w:rsidRDefault="009606D4">
            <w:pPr>
              <w:pStyle w:val="TAL"/>
              <w:rPr>
                <w:color w:val="000000"/>
              </w:rPr>
            </w:pPr>
            <w:r>
              <w:rPr>
                <w:color w:val="000000"/>
              </w:rPr>
              <w:t>- false: NF instance(s) serving the full PLMN is not preferred.</w:t>
            </w:r>
          </w:p>
          <w:p w14:paraId="3569E7E6" w14:textId="77777777" w:rsidR="009606D4" w:rsidRDefault="009606D4">
            <w:pPr>
              <w:pStyle w:val="TAL"/>
              <w:rPr>
                <w:color w:val="000000"/>
              </w:rPr>
            </w:pPr>
          </w:p>
          <w:p w14:paraId="3AF22C0F" w14:textId="77777777" w:rsidR="009606D4" w:rsidRDefault="009606D4">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77911C8E" w14:textId="77777777" w:rsidR="009606D4" w:rsidRDefault="009606D4">
            <w:pPr>
              <w:pStyle w:val="TAL"/>
              <w:rPr>
                <w:color w:val="000000"/>
              </w:rPr>
            </w:pPr>
            <w:r>
              <w:rPr>
                <w:color w:val="000000"/>
              </w:rPr>
              <w:t>Query-Params-Ext2</w:t>
            </w:r>
          </w:p>
        </w:tc>
      </w:tr>
      <w:tr w:rsidR="009606D4" w14:paraId="026C56A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5A0571" w14:textId="77777777" w:rsidR="009606D4" w:rsidRDefault="009606D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488FB996" w14:textId="77777777" w:rsidR="009606D4" w:rsidRDefault="009606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4CCF7AF2" w14:textId="77777777" w:rsidR="009606D4" w:rsidRDefault="009606D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EAC6C61"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C6B69B" w14:textId="77777777" w:rsidR="009606D4" w:rsidRDefault="009606D4">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D582B55" w14:textId="77777777" w:rsidR="009606D4" w:rsidRDefault="009606D4">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A83193F" w14:textId="77777777" w:rsidR="009606D4" w:rsidRDefault="009606D4">
            <w:pPr>
              <w:pStyle w:val="TAL"/>
              <w:rPr>
                <w:color w:val="000000"/>
              </w:rPr>
            </w:pPr>
          </w:p>
        </w:tc>
      </w:tr>
      <w:tr w:rsidR="009606D4" w14:paraId="1DD7F8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4563E5" w14:textId="77777777" w:rsidR="009606D4" w:rsidRDefault="009606D4">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hideMark/>
          </w:tcPr>
          <w:p w14:paraId="2E15FB25" w14:textId="77777777" w:rsidR="009606D4" w:rsidRDefault="009606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1C5098B4"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AFEF832"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8488F5" w14:textId="77777777" w:rsidR="009606D4" w:rsidRDefault="009606D4">
            <w:pPr>
              <w:pStyle w:val="TAL"/>
              <w:rPr>
                <w:color w:val="000000"/>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3186DCF9" w14:textId="77777777" w:rsidR="009606D4" w:rsidRDefault="009606D4">
            <w:pPr>
              <w:pStyle w:val="TAL"/>
              <w:rPr>
                <w:color w:val="000000"/>
              </w:rPr>
            </w:pPr>
            <w:r>
              <w:rPr>
                <w:color w:val="000000"/>
              </w:rPr>
              <w:t>Query-Params-Ext4</w:t>
            </w:r>
          </w:p>
        </w:tc>
      </w:tr>
      <w:tr w:rsidR="009606D4" w14:paraId="454552F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5B9E26" w14:textId="77777777" w:rsidR="009606D4" w:rsidRDefault="009606D4">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hideMark/>
          </w:tcPr>
          <w:p w14:paraId="32CEC4B0" w14:textId="77777777" w:rsidR="009606D4" w:rsidRDefault="009606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415C6636"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C9F588"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EDD1E5A" w14:textId="77777777" w:rsidR="009606D4" w:rsidRDefault="009606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73E22228" w14:textId="77777777" w:rsidR="009606D4" w:rsidRDefault="009606D4">
            <w:pPr>
              <w:pStyle w:val="TAL"/>
              <w:rPr>
                <w:color w:val="000000"/>
              </w:rPr>
            </w:pPr>
            <w:r>
              <w:rPr>
                <w:color w:val="000000"/>
              </w:rPr>
              <w:t>Query-Params-Ext4</w:t>
            </w:r>
          </w:p>
        </w:tc>
      </w:tr>
      <w:tr w:rsidR="009606D4" w14:paraId="4D04D71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8CA014" w14:textId="77777777" w:rsidR="009606D4" w:rsidRDefault="009606D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hideMark/>
          </w:tcPr>
          <w:p w14:paraId="20E5EAA5" w14:textId="77777777" w:rsidR="009606D4" w:rsidRDefault="009606D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2F678B71"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25D3D2D"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00B9FE" w14:textId="77777777" w:rsidR="009606D4" w:rsidRDefault="009606D4">
            <w:pPr>
              <w:pStyle w:val="TAL"/>
              <w:rPr>
                <w:rFonts w:cs="Arial"/>
                <w:szCs w:val="18"/>
              </w:rPr>
            </w:pPr>
            <w:r>
              <w:rPr>
                <w:rFonts w:cs="Arial"/>
                <w:szCs w:val="18"/>
              </w:rPr>
              <w:t>If included, this IE shall indicate that target SMF(s) that support V-SMF Capability are preferred.</w:t>
            </w:r>
          </w:p>
          <w:p w14:paraId="3CEC2C86" w14:textId="77777777" w:rsidR="009606D4" w:rsidRDefault="009606D4">
            <w:pPr>
              <w:pStyle w:val="TAL"/>
              <w:rPr>
                <w:rFonts w:cs="Arial"/>
                <w:szCs w:val="18"/>
              </w:rPr>
            </w:pPr>
          </w:p>
          <w:p w14:paraId="4B74F60F" w14:textId="77777777" w:rsidR="009606D4" w:rsidRDefault="009606D4">
            <w:pPr>
              <w:pStyle w:val="TAL"/>
              <w:rPr>
                <w:rFonts w:cs="Arial"/>
                <w:szCs w:val="18"/>
              </w:rPr>
            </w:pPr>
            <w:r>
              <w:rPr>
                <w:rFonts w:cs="Arial"/>
                <w:szCs w:val="18"/>
              </w:rPr>
              <w:t>This IE may be included when the target NF type is "SMF".</w:t>
            </w:r>
          </w:p>
          <w:p w14:paraId="61106E12" w14:textId="77777777" w:rsidR="009606D4" w:rsidRDefault="009606D4">
            <w:pPr>
              <w:pStyle w:val="TAL"/>
              <w:rPr>
                <w:color w:val="000000"/>
              </w:rPr>
            </w:pPr>
          </w:p>
          <w:p w14:paraId="4E5B9376" w14:textId="77777777" w:rsidR="009606D4" w:rsidRDefault="009606D4">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hideMark/>
          </w:tcPr>
          <w:p w14:paraId="2A34F76D" w14:textId="77777777" w:rsidR="009606D4" w:rsidRDefault="009606D4">
            <w:pPr>
              <w:pStyle w:val="TAL"/>
              <w:rPr>
                <w:color w:val="000000"/>
              </w:rPr>
            </w:pPr>
            <w:r>
              <w:t>Query-Param-vSmf-Capability</w:t>
            </w:r>
          </w:p>
        </w:tc>
      </w:tr>
      <w:tr w:rsidR="009606D4" w14:paraId="6478B9F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BCFDBA" w14:textId="77777777" w:rsidR="009606D4" w:rsidRDefault="009606D4">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hideMark/>
          </w:tcPr>
          <w:p w14:paraId="665E9705" w14:textId="77777777" w:rsidR="009606D4" w:rsidRDefault="009606D4">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55D47B79" w14:textId="77777777" w:rsidR="009606D4" w:rsidRDefault="009606D4">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5391B6EF"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23D0D5" w14:textId="77777777" w:rsidR="009606D4" w:rsidRDefault="009606D4">
            <w:pPr>
              <w:pStyle w:val="TAL"/>
            </w:pPr>
            <w:r>
              <w:t>If included, this IE shall contain the API URI of the NFDiscovery Service (see clause 6.2.1) of the NRF holding the NF Profile.</w:t>
            </w:r>
          </w:p>
          <w:p w14:paraId="310F4556" w14:textId="77777777" w:rsidR="009606D4" w:rsidRDefault="009606D4">
            <w:pPr>
              <w:pStyle w:val="TAL"/>
            </w:pPr>
          </w:p>
          <w:p w14:paraId="31E3B26F" w14:textId="77777777" w:rsidR="009606D4" w:rsidRDefault="009606D4">
            <w:pPr>
              <w:pStyle w:val="TAL"/>
            </w:pPr>
            <w:r>
              <w:t>It shall be included if:</w:t>
            </w:r>
          </w:p>
          <w:p w14:paraId="07411D07" w14:textId="77777777" w:rsidR="009606D4" w:rsidRDefault="009606D4">
            <w:pPr>
              <w:pStyle w:val="B1"/>
            </w:pPr>
            <w:r>
              <w:rPr>
                <w:rFonts w:ascii="Arial" w:hAnsi="Arial"/>
                <w:sz w:val="18"/>
              </w:rPr>
              <w:t>-</w:t>
            </w:r>
            <w:r>
              <w:rPr>
                <w:rFonts w:ascii="Arial" w:hAnsi="Arial"/>
                <w:sz w:val="18"/>
              </w:rPr>
              <w:tab/>
              <w:t>the target-nf-instance-id is present;</w:t>
            </w:r>
          </w:p>
          <w:p w14:paraId="68033AB5" w14:textId="77777777" w:rsidR="009606D4" w:rsidRDefault="009606D4">
            <w:pPr>
              <w:pStyle w:val="B1"/>
            </w:pPr>
            <w:r>
              <w:rPr>
                <w:rFonts w:ascii="Arial" w:hAnsi="Arial"/>
                <w:sz w:val="18"/>
              </w:rPr>
              <w:t>-</w:t>
            </w:r>
            <w:r>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EF00F30" w14:textId="77777777" w:rsidR="009606D4" w:rsidRDefault="009606D4">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3A8391AF" w14:textId="77777777" w:rsidR="009606D4" w:rsidRDefault="009606D4">
            <w:pPr>
              <w:pStyle w:val="TAL"/>
              <w:rPr>
                <w:color w:val="000000"/>
              </w:rPr>
            </w:pPr>
            <w:r>
              <w:rPr>
                <w:noProof/>
                <w:lang w:eastAsia="zh-CN"/>
              </w:rPr>
              <w:t>Enh-NF-Discovery</w:t>
            </w:r>
          </w:p>
        </w:tc>
      </w:tr>
      <w:tr w:rsidR="009606D4" w14:paraId="4D5E7D2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833F4E" w14:textId="77777777" w:rsidR="009606D4" w:rsidRDefault="009606D4">
            <w:pPr>
              <w:pStyle w:val="TAL"/>
            </w:pPr>
            <w:r>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74204F80" w14:textId="77777777" w:rsidR="009606D4" w:rsidRDefault="009606D4">
            <w:pPr>
              <w:pStyle w:val="TAL"/>
            </w:pPr>
            <w:r>
              <w:t>map(map(array(VendorSpecificFeature)))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1696DC3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8BB1A7" w14:textId="77777777" w:rsidR="009606D4" w:rsidRDefault="009606D4">
            <w:pPr>
              <w:pStyle w:val="TAL"/>
            </w:pPr>
            <w: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6E2B34EC"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9A3919" w14:textId="77777777" w:rsidR="009606D4" w:rsidRDefault="009606D4">
            <w:pPr>
              <w:pStyle w:val="TAL"/>
              <w:rPr>
                <w:rFonts w:cs="Arial"/>
                <w:szCs w:val="18"/>
              </w:rPr>
            </w:pPr>
          </w:p>
          <w:p w14:paraId="598D3532" w14:textId="77777777" w:rsidR="009606D4" w:rsidRDefault="009606D4">
            <w:pPr>
              <w:pStyle w:val="TAL"/>
              <w:rPr>
                <w:rFonts w:cs="Arial"/>
                <w:szCs w:val="18"/>
              </w:rPr>
            </w:pPr>
            <w:r>
              <w:rPr>
                <w:rFonts w:cs="Arial"/>
                <w:szCs w:val="18"/>
                <w:lang w:eastAsia="zh-CN"/>
              </w:rPr>
              <w:t xml:space="preserve">The key of the external map is the </w:t>
            </w:r>
            <w:r>
              <w:t xml:space="preserve">ServiceName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193E9316" w14:textId="77777777" w:rsidR="009606D4" w:rsidRDefault="009606D4">
            <w:pPr>
              <w:pStyle w:val="TAL"/>
              <w:rPr>
                <w:color w:val="000000"/>
              </w:rPr>
            </w:pPr>
          </w:p>
          <w:p w14:paraId="109D7741" w14:textId="77777777" w:rsidR="009606D4" w:rsidRDefault="009606D4">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03F4BE4D" w14:textId="77777777" w:rsidR="009606D4" w:rsidRDefault="009606D4">
            <w:pPr>
              <w:pStyle w:val="TAL"/>
              <w:rPr>
                <w:rFonts w:cs="Arial"/>
                <w:szCs w:val="18"/>
              </w:rPr>
            </w:pPr>
            <w:r>
              <w:rPr>
                <w:rFonts w:cs="Arial"/>
                <w:szCs w:val="18"/>
              </w:rPr>
              <w:t>The value of each entry of the map shall be a list (array) of VendorSpecificFeature objects.</w:t>
            </w:r>
          </w:p>
          <w:p w14:paraId="5F354099" w14:textId="77777777" w:rsidR="009606D4" w:rsidRDefault="009606D4">
            <w:pPr>
              <w:pStyle w:val="TAL"/>
              <w:rPr>
                <w:color w:val="000000"/>
              </w:rPr>
            </w:pPr>
          </w:p>
          <w:p w14:paraId="18FC295E" w14:textId="77777777" w:rsidR="009606D4" w:rsidRDefault="009606D4">
            <w:pPr>
              <w:pStyle w:val="TAL"/>
            </w:pPr>
            <w:r>
              <w:rPr>
                <w:rFonts w:cs="Arial"/>
                <w:szCs w:val="18"/>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CCBB153" w14:textId="77777777" w:rsidR="009606D4" w:rsidRDefault="009606D4">
            <w:pPr>
              <w:pStyle w:val="TAL"/>
              <w:rPr>
                <w:noProof/>
                <w:lang w:eastAsia="zh-CN"/>
              </w:rPr>
            </w:pPr>
            <w:r>
              <w:rPr>
                <w:lang w:val="es-ES"/>
              </w:rPr>
              <w:t>Query-</w:t>
            </w:r>
            <w:r>
              <w:rPr>
                <w:color w:val="000000"/>
              </w:rPr>
              <w:t>SBIProtoc17</w:t>
            </w:r>
          </w:p>
        </w:tc>
      </w:tr>
      <w:tr w:rsidR="009606D4" w14:paraId="092D1FA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F3AC90" w14:textId="77777777" w:rsidR="009606D4" w:rsidRDefault="009606D4">
            <w:pPr>
              <w:pStyle w:val="TAL"/>
            </w:pPr>
            <w:r>
              <w:t>preferred-vendor-specific-nf-features</w:t>
            </w:r>
          </w:p>
        </w:tc>
        <w:tc>
          <w:tcPr>
            <w:tcW w:w="737" w:type="pct"/>
            <w:tcBorders>
              <w:top w:val="single" w:sz="4" w:space="0" w:color="auto"/>
              <w:left w:val="single" w:sz="6" w:space="0" w:color="000000"/>
              <w:bottom w:val="single" w:sz="4" w:space="0" w:color="auto"/>
              <w:right w:val="single" w:sz="6" w:space="0" w:color="000000"/>
            </w:tcBorders>
            <w:hideMark/>
          </w:tcPr>
          <w:p w14:paraId="6B2FEC06" w14:textId="77777777" w:rsidR="009606D4" w:rsidRDefault="009606D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287E889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94B87D7" w14:textId="77777777" w:rsidR="009606D4" w:rsidRDefault="009606D4">
            <w:pPr>
              <w:pStyle w:val="TAL"/>
            </w:pPr>
            <w: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01A6FB4E"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supportedVendorSpecificFeatures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7E039BA6" w14:textId="77777777" w:rsidR="009606D4" w:rsidRDefault="009606D4">
            <w:pPr>
              <w:pStyle w:val="TAL"/>
              <w:rPr>
                <w:rFonts w:cs="Arial"/>
                <w:szCs w:val="18"/>
              </w:rPr>
            </w:pPr>
          </w:p>
          <w:p w14:paraId="6B7737F9" w14:textId="77777777" w:rsidR="009606D4" w:rsidRDefault="009606D4">
            <w:pPr>
              <w:pStyle w:val="TAL"/>
              <w:rPr>
                <w:rFonts w:cs="Arial"/>
                <w:szCs w:val="18"/>
              </w:rPr>
            </w:pPr>
            <w:r>
              <w:rPr>
                <w:rFonts w:cs="Arial"/>
                <w:szCs w:val="18"/>
              </w:rPr>
              <w:t>The key of the map is the IANA-assigned "SMI Network Management Private Enterprise Codes" [38]. The value of each entry of the map shall be a list (array) of VendorSpecificFeature objects.</w:t>
            </w:r>
          </w:p>
          <w:p w14:paraId="57AB3CD3" w14:textId="77777777" w:rsidR="009606D4" w:rsidRDefault="009606D4">
            <w:pPr>
              <w:pStyle w:val="TAL"/>
              <w:rPr>
                <w:color w:val="000000"/>
              </w:rPr>
            </w:pPr>
          </w:p>
          <w:p w14:paraId="5F493DBF" w14:textId="77777777" w:rsidR="009606D4" w:rsidRDefault="009606D4">
            <w:pPr>
              <w:pStyle w:val="TAL"/>
              <w:rPr>
                <w:rFonts w:cs="Arial"/>
                <w:szCs w:val="18"/>
              </w:rPr>
            </w:pPr>
            <w:r>
              <w:rPr>
                <w:rFonts w:cs="Arial"/>
                <w:szCs w:val="18"/>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7D2B316" w14:textId="77777777" w:rsidR="009606D4" w:rsidRDefault="009606D4">
            <w:pPr>
              <w:pStyle w:val="TAL"/>
            </w:pPr>
            <w:r>
              <w:rPr>
                <w:lang w:val="es-ES"/>
              </w:rPr>
              <w:t>Query-</w:t>
            </w:r>
            <w:r>
              <w:rPr>
                <w:color w:val="000000"/>
              </w:rPr>
              <w:t>SBIProtoc17</w:t>
            </w:r>
          </w:p>
        </w:tc>
      </w:tr>
      <w:tr w:rsidR="009606D4" w14:paraId="5536F46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23CFD0" w14:textId="77777777" w:rsidR="009606D4" w:rsidRDefault="009606D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hideMark/>
          </w:tcPr>
          <w:p w14:paraId="2FE8345B" w14:textId="77777777" w:rsidR="009606D4" w:rsidRDefault="009606D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hideMark/>
          </w:tcPr>
          <w:p w14:paraId="7A2D6012" w14:textId="77777777" w:rsidR="009606D4" w:rsidRDefault="009606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9CB8AA6" w14:textId="77777777" w:rsidR="009606D4" w:rsidRDefault="009606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92E2BD" w14:textId="77777777" w:rsidR="009606D4" w:rsidRDefault="009606D4">
            <w:pPr>
              <w:pStyle w:val="TAL"/>
              <w:rPr>
                <w:lang w:val="en-US"/>
              </w:rPr>
            </w:pPr>
            <w:r>
              <w:rPr>
                <w:lang w:val="en-US"/>
              </w:rPr>
              <w:t>List of features required to be supported by the target UPF or MB-UPF (when selecting a UPF or a MB-UPF), encoded as defined for the supportedPfcpFeatures attribute in UpfInfo (see clause 6.1.6.2.13).</w:t>
            </w:r>
          </w:p>
          <w:p w14:paraId="2E113DBC" w14:textId="77777777" w:rsidR="009606D4" w:rsidRDefault="009606D4">
            <w:pPr>
              <w:pStyle w:val="TAL"/>
              <w:rPr>
                <w:lang w:val="en-US"/>
              </w:rPr>
            </w:pPr>
          </w:p>
          <w:p w14:paraId="667A1D4D" w14:textId="77777777" w:rsidR="009606D4" w:rsidRDefault="009606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75C3022A" w14:textId="77777777" w:rsidR="009606D4" w:rsidRDefault="009606D4">
            <w:pPr>
              <w:pStyle w:val="TAL"/>
            </w:pPr>
            <w:r>
              <w:rPr>
                <w:lang w:val="es-ES"/>
              </w:rPr>
              <w:t>Query-Upf-Pfcp</w:t>
            </w:r>
          </w:p>
        </w:tc>
      </w:tr>
      <w:tr w:rsidR="009606D4" w14:paraId="790AC31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49EF1A" w14:textId="77777777" w:rsidR="009606D4" w:rsidRDefault="009606D4">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07668553" w14:textId="77777777" w:rsidR="009606D4" w:rsidRDefault="009606D4">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03158292" w14:textId="77777777" w:rsidR="009606D4" w:rsidRDefault="009606D4">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B3EBE1A" w14:textId="77777777" w:rsidR="009606D4" w:rsidRDefault="009606D4">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10FEBF3" w14:textId="77777777" w:rsidR="009606D4" w:rsidRDefault="009606D4">
            <w:pPr>
              <w:pStyle w:val="TAL"/>
              <w:rPr>
                <w:lang w:eastAsia="zh-CN"/>
              </w:rPr>
            </w:pPr>
            <w:r>
              <w:rPr>
                <w:lang w:eastAsia="zh-CN"/>
              </w:rPr>
              <w:t>When present, this IE shall indicate the Home Network Public Key ID which shall be able to be served by the NF instance.</w:t>
            </w:r>
          </w:p>
          <w:p w14:paraId="3ADBA776" w14:textId="77777777" w:rsidR="009606D4" w:rsidRDefault="009606D4">
            <w:pPr>
              <w:pStyle w:val="TAL"/>
              <w:rPr>
                <w:lang w:val="en-US"/>
              </w:rPr>
            </w:pPr>
            <w:r>
              <w:t>May be included if the target NF type is "AUSF" or "UDM".</w:t>
            </w:r>
            <w:r>
              <w:rPr>
                <w:lang w:eastAsia="zh-CN"/>
              </w:rPr>
              <w:t xml:space="preserve"> (NOTE 17)</w:t>
            </w:r>
          </w:p>
        </w:tc>
        <w:tc>
          <w:tcPr>
            <w:tcW w:w="467" w:type="pct"/>
            <w:tcBorders>
              <w:top w:val="single" w:sz="4" w:space="0" w:color="auto"/>
              <w:left w:val="single" w:sz="6" w:space="0" w:color="000000"/>
              <w:bottom w:val="single" w:sz="4" w:space="0" w:color="auto"/>
              <w:right w:val="single" w:sz="6" w:space="0" w:color="000000"/>
            </w:tcBorders>
            <w:hideMark/>
          </w:tcPr>
          <w:p w14:paraId="17B44012" w14:textId="77777777" w:rsidR="009606D4" w:rsidRDefault="009606D4">
            <w:pPr>
              <w:pStyle w:val="TAL"/>
              <w:rPr>
                <w:lang w:val="es-ES"/>
              </w:rPr>
            </w:pPr>
            <w:r>
              <w:rPr>
                <w:lang w:val="es-ES"/>
              </w:rPr>
              <w:t>Query-</w:t>
            </w:r>
            <w:r>
              <w:rPr>
                <w:color w:val="000000"/>
              </w:rPr>
              <w:t>SBIProtoc17</w:t>
            </w:r>
          </w:p>
        </w:tc>
      </w:tr>
      <w:tr w:rsidR="009606D4" w14:paraId="135106F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EB06F3" w14:textId="77777777" w:rsidR="009606D4" w:rsidRDefault="009606D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hideMark/>
          </w:tcPr>
          <w:p w14:paraId="4F7657BE" w14:textId="77777777" w:rsidR="009606D4" w:rsidRDefault="009606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0A10E819"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A4B2EA"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709ED0" w14:textId="77777777" w:rsidR="009606D4" w:rsidRDefault="009606D4">
            <w:pPr>
              <w:pStyle w:val="TAL"/>
            </w:pPr>
            <w:r>
              <w:t>When present, this IE indicates whether supporting ProSe capability</w:t>
            </w:r>
            <w:r>
              <w:rPr>
                <w:rFonts w:cs="Arial"/>
                <w:szCs w:val="18"/>
              </w:rPr>
              <w:t xml:space="preserve"> by PCF </w:t>
            </w:r>
            <w:r>
              <w:t>needs to be discovered.</w:t>
            </w:r>
          </w:p>
          <w:p w14:paraId="2D89694E" w14:textId="77777777" w:rsidR="009606D4" w:rsidRDefault="009606D4">
            <w:pPr>
              <w:pStyle w:val="TAL"/>
            </w:pPr>
          </w:p>
          <w:p w14:paraId="0B99A3B7" w14:textId="77777777" w:rsidR="009606D4" w:rsidRDefault="009606D4">
            <w:pPr>
              <w:pStyle w:val="TAL"/>
              <w:rPr>
                <w:lang w:eastAsia="zh-CN"/>
              </w:rPr>
            </w:pPr>
            <w:r>
              <w:rPr>
                <w:rFonts w:cs="Arial"/>
                <w:szCs w:val="18"/>
              </w:rPr>
              <w:t xml:space="preserve">true: a PCF supporting </w:t>
            </w:r>
            <w:r>
              <w:t>ProSe capability</w:t>
            </w:r>
            <w:r>
              <w:rPr>
                <w:rFonts w:cs="Arial"/>
                <w:szCs w:val="18"/>
              </w:rPr>
              <w:t xml:space="preserve"> is requested to be discovered;</w:t>
            </w:r>
            <w:r>
              <w:rPr>
                <w:rFonts w:cs="Arial"/>
                <w:szCs w:val="18"/>
              </w:rPr>
              <w:br/>
              <w:t xml:space="preserve">false: a PCF not </w:t>
            </w:r>
            <w:r>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02A56CF" w14:textId="77777777" w:rsidR="009606D4" w:rsidRDefault="009606D4">
            <w:pPr>
              <w:pStyle w:val="TAL"/>
            </w:pPr>
            <w:r>
              <w:rPr>
                <w:lang w:val="en-US"/>
              </w:rPr>
              <w:t>Query-5G-ProSe</w:t>
            </w:r>
          </w:p>
        </w:tc>
      </w:tr>
      <w:tr w:rsidR="009606D4" w14:paraId="178040C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83E075" w14:textId="77777777" w:rsidR="009606D4" w:rsidRDefault="009606D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hideMark/>
          </w:tcPr>
          <w:p w14:paraId="2C46B5FB"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2FC030FB"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B23DC01"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9BC15DD" w14:textId="77777777" w:rsidR="009606D4" w:rsidRDefault="009606D4">
            <w:pPr>
              <w:pStyle w:val="TAL"/>
            </w:pPr>
            <w:r>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2F9F90BC" w14:textId="77777777" w:rsidR="009606D4" w:rsidRDefault="009606D4">
            <w:pPr>
              <w:pStyle w:val="TAL"/>
            </w:pPr>
            <w:r>
              <w:rPr>
                <w:lang w:val="en-US"/>
              </w:rPr>
              <w:t>Query-eNA-PH2</w:t>
            </w:r>
          </w:p>
        </w:tc>
      </w:tr>
      <w:tr w:rsidR="009606D4" w14:paraId="7E18883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42133F" w14:textId="77777777" w:rsidR="009606D4" w:rsidRDefault="009606D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hideMark/>
          </w:tcPr>
          <w:p w14:paraId="37E92284"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05DDF88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F92F21C"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35EEB13" w14:textId="77777777" w:rsidR="009606D4" w:rsidRDefault="009606D4">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5B6CF5A4" w14:textId="77777777" w:rsidR="009606D4" w:rsidRDefault="009606D4">
            <w:pPr>
              <w:pStyle w:val="TAL"/>
              <w:rPr>
                <w:lang w:val="en-US"/>
              </w:rPr>
            </w:pPr>
            <w:r>
              <w:rPr>
                <w:lang w:val="es-ES"/>
              </w:rPr>
              <w:t>Query-eNA-PH2</w:t>
            </w:r>
          </w:p>
        </w:tc>
      </w:tr>
      <w:tr w:rsidR="009606D4" w14:paraId="0261248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2DA40F" w14:textId="77777777" w:rsidR="009606D4" w:rsidRDefault="009606D4">
            <w:pPr>
              <w:pStyle w:val="TAL"/>
            </w:pPr>
            <w:r>
              <w:t>serving-nf-set-id</w:t>
            </w:r>
          </w:p>
        </w:tc>
        <w:tc>
          <w:tcPr>
            <w:tcW w:w="737" w:type="pct"/>
            <w:tcBorders>
              <w:top w:val="single" w:sz="4" w:space="0" w:color="auto"/>
              <w:left w:val="single" w:sz="6" w:space="0" w:color="000000"/>
              <w:bottom w:val="single" w:sz="4" w:space="0" w:color="auto"/>
              <w:right w:val="single" w:sz="6" w:space="0" w:color="000000"/>
            </w:tcBorders>
            <w:hideMark/>
          </w:tcPr>
          <w:p w14:paraId="07FB886D" w14:textId="77777777" w:rsidR="009606D4" w:rsidRDefault="009606D4">
            <w:pPr>
              <w:pStyle w:val="TAL"/>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57AD812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641BBC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2CD4A4A" w14:textId="77777777" w:rsidR="009606D4" w:rsidRDefault="009606D4">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68A7A490" w14:textId="77777777" w:rsidR="009606D4" w:rsidRDefault="009606D4">
            <w:pPr>
              <w:pStyle w:val="TAL"/>
            </w:pPr>
            <w:r>
              <w:rPr>
                <w:lang w:val="en-US"/>
              </w:rPr>
              <w:t>Query-eNA-PH2</w:t>
            </w:r>
          </w:p>
        </w:tc>
      </w:tr>
      <w:tr w:rsidR="009606D4" w14:paraId="560CB59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C3C87A" w14:textId="77777777" w:rsidR="009606D4" w:rsidRDefault="009606D4">
            <w:pPr>
              <w:pStyle w:val="TAL"/>
            </w:pPr>
            <w:r>
              <w:t>serving-nf-type</w:t>
            </w:r>
          </w:p>
        </w:tc>
        <w:tc>
          <w:tcPr>
            <w:tcW w:w="737" w:type="pct"/>
            <w:tcBorders>
              <w:top w:val="single" w:sz="4" w:space="0" w:color="auto"/>
              <w:left w:val="single" w:sz="6" w:space="0" w:color="000000"/>
              <w:bottom w:val="single" w:sz="4" w:space="0" w:color="auto"/>
              <w:right w:val="single" w:sz="6" w:space="0" w:color="000000"/>
            </w:tcBorders>
            <w:hideMark/>
          </w:tcPr>
          <w:p w14:paraId="68EEE44F" w14:textId="77777777" w:rsidR="009606D4" w:rsidRDefault="009606D4">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2FB9A27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996033"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A0C899A" w14:textId="77777777" w:rsidR="009606D4" w:rsidRDefault="009606D4">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0E07A334" w14:textId="77777777" w:rsidR="009606D4" w:rsidRDefault="009606D4">
            <w:pPr>
              <w:pStyle w:val="TAL"/>
            </w:pPr>
            <w:r>
              <w:rPr>
                <w:lang w:val="en-US"/>
              </w:rPr>
              <w:t>Query-eNA-PH2</w:t>
            </w:r>
          </w:p>
        </w:tc>
      </w:tr>
      <w:tr w:rsidR="009606D4" w14:paraId="732216E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9F486F" w14:textId="77777777" w:rsidR="009606D4" w:rsidRDefault="009606D4">
            <w:pPr>
              <w:pStyle w:val="TAL"/>
            </w:pPr>
            <w:r>
              <w:t>ml-analytics-id-list</w:t>
            </w:r>
          </w:p>
        </w:tc>
        <w:tc>
          <w:tcPr>
            <w:tcW w:w="737" w:type="pct"/>
            <w:tcBorders>
              <w:top w:val="single" w:sz="4" w:space="0" w:color="auto"/>
              <w:left w:val="single" w:sz="6" w:space="0" w:color="000000"/>
              <w:bottom w:val="single" w:sz="4" w:space="0" w:color="auto"/>
              <w:right w:val="single" w:sz="6" w:space="0" w:color="000000"/>
            </w:tcBorders>
            <w:hideMark/>
          </w:tcPr>
          <w:p w14:paraId="39AA975A" w14:textId="77777777" w:rsidR="009606D4" w:rsidRDefault="009606D4">
            <w:pPr>
              <w:pStyle w:val="TAL"/>
            </w:pPr>
            <w:r>
              <w:t>array(NwdafEvent)</w:t>
            </w:r>
          </w:p>
        </w:tc>
        <w:tc>
          <w:tcPr>
            <w:tcW w:w="160" w:type="pct"/>
            <w:tcBorders>
              <w:top w:val="single" w:sz="4" w:space="0" w:color="auto"/>
              <w:left w:val="single" w:sz="6" w:space="0" w:color="000000"/>
              <w:bottom w:val="single" w:sz="4" w:space="0" w:color="auto"/>
              <w:right w:val="single" w:sz="6" w:space="0" w:color="000000"/>
            </w:tcBorders>
            <w:hideMark/>
          </w:tcPr>
          <w:p w14:paraId="607D270B"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C4FB88C"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5967ADBF" w14:textId="77777777" w:rsidR="009606D4" w:rsidRDefault="009606D4">
            <w:pPr>
              <w:pStyle w:val="TAL"/>
            </w:pPr>
            <w:r>
              <w:rPr>
                <w:rFonts w:cs="Arial"/>
                <w:szCs w:val="18"/>
              </w:rPr>
              <w:t xml:space="preserve">If present, this attribute shall contain the list of analytics Id(s) requested to be supported by the </w:t>
            </w:r>
            <w:r>
              <w:rPr>
                <w:lang w:eastAsia="ja-JP"/>
              </w:rPr>
              <w:t>Nnwdaf_MLModelProvision Service</w:t>
            </w:r>
            <w:r>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hideMark/>
          </w:tcPr>
          <w:p w14:paraId="79815EE3" w14:textId="77777777" w:rsidR="009606D4" w:rsidRDefault="009606D4">
            <w:pPr>
              <w:pStyle w:val="TAL"/>
            </w:pPr>
            <w:r>
              <w:rPr>
                <w:lang w:val="en-US"/>
              </w:rPr>
              <w:t>Query-eNA-PH2</w:t>
            </w:r>
          </w:p>
        </w:tc>
      </w:tr>
      <w:tr w:rsidR="009606D4" w14:paraId="4DE6CCF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D4D602" w14:textId="77777777" w:rsidR="009606D4" w:rsidRDefault="009606D4">
            <w:pPr>
              <w:pStyle w:val="TAL"/>
            </w:pPr>
            <w:r>
              <w:rPr>
                <w:lang w:eastAsia="zh-CN"/>
              </w:rPr>
              <w:t>nsacf</w:t>
            </w:r>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6922F8F2" w14:textId="77777777" w:rsidR="009606D4" w:rsidRDefault="009606D4">
            <w:pPr>
              <w:pStyle w:val="TAL"/>
            </w:pPr>
            <w:r>
              <w:rPr>
                <w:lang w:eastAsia="zh-CN"/>
              </w:rPr>
              <w:t>NsacfCapability</w:t>
            </w:r>
          </w:p>
        </w:tc>
        <w:tc>
          <w:tcPr>
            <w:tcW w:w="160" w:type="pct"/>
            <w:tcBorders>
              <w:top w:val="single" w:sz="4" w:space="0" w:color="auto"/>
              <w:left w:val="single" w:sz="6" w:space="0" w:color="000000"/>
              <w:bottom w:val="single" w:sz="4" w:space="0" w:color="auto"/>
              <w:right w:val="single" w:sz="6" w:space="0" w:color="000000"/>
            </w:tcBorders>
            <w:hideMark/>
          </w:tcPr>
          <w:p w14:paraId="7DB53D3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CFB71D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4B9BA0" w14:textId="77777777" w:rsidR="009606D4" w:rsidRDefault="009606D4">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009E2464" w14:textId="77777777" w:rsidR="009606D4" w:rsidRDefault="009606D4">
            <w:pPr>
              <w:pStyle w:val="TAL"/>
            </w:pPr>
            <w:r>
              <w:rPr>
                <w:lang w:eastAsia="zh-CN"/>
              </w:rPr>
              <w:t>NSAC</w:t>
            </w:r>
          </w:p>
        </w:tc>
      </w:tr>
      <w:tr w:rsidR="009606D4" w14:paraId="1268EB6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5137BC" w14:textId="77777777" w:rsidR="009606D4" w:rsidRDefault="009606D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hideMark/>
          </w:tcPr>
          <w:p w14:paraId="08D3E1BF" w14:textId="77777777" w:rsidR="009606D4" w:rsidRDefault="009606D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hideMark/>
          </w:tcPr>
          <w:p w14:paraId="43880393"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FDF82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51265453" w14:textId="77777777" w:rsidR="009606D4" w:rsidRDefault="009606D4">
            <w:pPr>
              <w:pStyle w:val="TAL"/>
              <w:rPr>
                <w:rFonts w:cs="Arial"/>
                <w:szCs w:val="18"/>
              </w:rPr>
            </w:pPr>
            <w:r>
              <w:rPr>
                <w:rFonts w:cs="Arial"/>
                <w:szCs w:val="18"/>
              </w:rPr>
              <w:t>This IE may be present if the target NF type is "MB-SMF".</w:t>
            </w:r>
          </w:p>
          <w:p w14:paraId="467DD1AA" w14:textId="77777777" w:rsidR="009606D4" w:rsidRDefault="009606D4">
            <w:pPr>
              <w:pStyle w:val="TAL"/>
              <w:rPr>
                <w:rFonts w:cs="Arial"/>
                <w:szCs w:val="18"/>
              </w:rPr>
            </w:pPr>
            <w:r>
              <w:rPr>
                <w:rFonts w:cs="Arial"/>
                <w:szCs w:val="18"/>
              </w:rPr>
              <w:t>When present, it shall contain the list of MBS Session ID(s) for which MB-SMF(s) are to be discovered.</w:t>
            </w:r>
          </w:p>
          <w:p w14:paraId="63E1349B" w14:textId="77777777" w:rsidR="009606D4" w:rsidRDefault="009606D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1AC13F2" w14:textId="77777777" w:rsidR="009606D4" w:rsidRDefault="009606D4">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the mbs-session-id contains a TMGI that is part of a TMGI range (see tmgiRangeList attribute in clause 6.1.6.2.85) registered by the MB-SMF and, if the tai query parameter is present:</w:t>
            </w:r>
          </w:p>
          <w:p w14:paraId="51860B7F"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6.1.6.2.85);</w:t>
            </w:r>
          </w:p>
          <w:p w14:paraId="1E73E626" w14:textId="77777777" w:rsidR="009606D4" w:rsidRDefault="009606D4">
            <w:pPr>
              <w:pStyle w:val="B1"/>
              <w:rPr>
                <w:rFonts w:ascii="Arial" w:hAnsi="Arial" w:cs="Arial"/>
                <w:sz w:val="18"/>
                <w:szCs w:val="18"/>
              </w:rPr>
            </w:pPr>
            <w:r>
              <w:rPr>
                <w:rFonts w:ascii="Arial" w:hAnsi="Arial" w:cs="Arial"/>
                <w:sz w:val="18"/>
                <w:szCs w:val="18"/>
              </w:rPr>
              <w:t>or</w:t>
            </w:r>
          </w:p>
          <w:p w14:paraId="5F50FF91" w14:textId="77777777" w:rsidR="009606D4" w:rsidRDefault="009606D4">
            <w:pPr>
              <w:pStyle w:val="B1"/>
              <w:rPr>
                <w:rStyle w:val="B2Char"/>
              </w:rPr>
            </w:pPr>
            <w:r>
              <w:rPr>
                <w:rFonts w:ascii="Arial" w:hAnsi="Arial"/>
                <w:sz w:val="18"/>
              </w:rPr>
              <w:t>-</w:t>
            </w:r>
            <w:r>
              <w:rPr>
                <w:rFonts w:ascii="Arial" w:hAnsi="Arial"/>
                <w:sz w:val="18"/>
              </w:rPr>
              <w:tab/>
            </w:r>
            <w:r>
              <w:rPr>
                <w:rFonts w:ascii="Arial" w:hAnsi="Arial" w:cs="Arial"/>
                <w:sz w:val="18"/>
                <w:szCs w:val="18"/>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41694D9E"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7FD38E78" w14:textId="77777777" w:rsidR="009606D4" w:rsidRDefault="009606D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720D9D42" w14:textId="77777777" w:rsidR="009606D4" w:rsidRDefault="009606D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0F56DCFF" w14:textId="77777777" w:rsidR="009606D4" w:rsidRDefault="009606D4">
            <w:pPr>
              <w:pStyle w:val="TAL"/>
              <w:rPr>
                <w:lang w:eastAsia="zh-CN"/>
              </w:rPr>
            </w:pPr>
            <w:r>
              <w:t>Query-MBS</w:t>
            </w:r>
          </w:p>
        </w:tc>
      </w:tr>
      <w:tr w:rsidR="009606D4" w14:paraId="7045EFD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1B437A" w14:textId="77777777" w:rsidR="009606D4" w:rsidRDefault="009606D4">
            <w:pPr>
              <w:pStyle w:val="TAL"/>
            </w:pPr>
            <w:r>
              <w:t>gmlc-number</w:t>
            </w:r>
          </w:p>
        </w:tc>
        <w:tc>
          <w:tcPr>
            <w:tcW w:w="737" w:type="pct"/>
            <w:tcBorders>
              <w:top w:val="single" w:sz="4" w:space="0" w:color="auto"/>
              <w:left w:val="single" w:sz="6" w:space="0" w:color="000000"/>
              <w:bottom w:val="single" w:sz="4" w:space="0" w:color="auto"/>
              <w:right w:val="single" w:sz="6" w:space="0" w:color="000000"/>
            </w:tcBorders>
            <w:hideMark/>
          </w:tcPr>
          <w:p w14:paraId="56F88B97"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8100BC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9FB42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CFB349" w14:textId="77777777" w:rsidR="009606D4" w:rsidRDefault="009606D4">
            <w:pPr>
              <w:pStyle w:val="TAL"/>
            </w:pPr>
            <w:r>
              <w:t>If included, this IE shall contain the GMLC Number of which should supported by the target GMLC. It may be included if the target NF type is "</w:t>
            </w:r>
            <w:r>
              <w:rPr>
                <w:lang w:eastAsia="zh-CN"/>
              </w:rPr>
              <w:t>GMLC</w:t>
            </w:r>
            <w:r>
              <w:t>".</w:t>
            </w:r>
          </w:p>
          <w:p w14:paraId="0A1DACF2" w14:textId="77777777" w:rsidR="009606D4" w:rsidRDefault="009606D4">
            <w:pPr>
              <w:pStyle w:val="TAL"/>
            </w:pPr>
          </w:p>
          <w:p w14:paraId="2F8086F3" w14:textId="77777777" w:rsidR="009606D4" w:rsidRDefault="009606D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70C5D33E" w14:textId="77777777" w:rsidR="009606D4" w:rsidRDefault="009606D4">
            <w:pPr>
              <w:pStyle w:val="TAL"/>
            </w:pPr>
            <w:r>
              <w:rPr>
                <w:lang w:eastAsia="zh-CN"/>
              </w:rPr>
              <w:t>Query-eLCS</w:t>
            </w:r>
          </w:p>
        </w:tc>
      </w:tr>
      <w:tr w:rsidR="009606D4" w14:paraId="1B9C4D2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0F61A0" w14:textId="77777777" w:rsidR="009606D4" w:rsidRDefault="009606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hideMark/>
          </w:tcPr>
          <w:p w14:paraId="57211276" w14:textId="77777777" w:rsidR="009606D4" w:rsidRDefault="009606D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hideMark/>
          </w:tcPr>
          <w:p w14:paraId="2ACE22D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1A7F9F"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9ECC7B" w14:textId="77777777" w:rsidR="009606D4" w:rsidRDefault="009606D4">
            <w:pPr>
              <w:pStyle w:val="TAL"/>
            </w:pPr>
            <w:r>
              <w:t>If included, this IE shall contain the N6 IP address of PSA UPF.</w:t>
            </w:r>
          </w:p>
          <w:p w14:paraId="57175CBB" w14:textId="77777777" w:rsidR="009606D4" w:rsidRDefault="009606D4">
            <w:pPr>
              <w:pStyle w:val="TAL"/>
            </w:pPr>
          </w:p>
          <w:p w14:paraId="364D47CD" w14:textId="77777777" w:rsidR="009606D4" w:rsidRDefault="009606D4">
            <w:pPr>
              <w:pStyle w:val="TAL"/>
            </w:pPr>
            <w: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hideMark/>
          </w:tcPr>
          <w:p w14:paraId="4DC86375" w14:textId="77777777" w:rsidR="009606D4" w:rsidRDefault="009606D4">
            <w:pPr>
              <w:pStyle w:val="TAL"/>
              <w:rPr>
                <w:lang w:eastAsia="zh-CN"/>
              </w:rPr>
            </w:pPr>
            <w:r>
              <w:rPr>
                <w:lang w:val="en-US"/>
              </w:rPr>
              <w:t>Query-eEDGE-5GC</w:t>
            </w:r>
          </w:p>
        </w:tc>
      </w:tr>
      <w:tr w:rsidR="009606D4" w14:paraId="565D6F0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47CBB8" w14:textId="77777777" w:rsidR="009606D4" w:rsidRDefault="009606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hideMark/>
          </w:tcPr>
          <w:p w14:paraId="1B5F3ECB" w14:textId="77777777" w:rsidR="009606D4" w:rsidRDefault="009606D4">
            <w:pPr>
              <w:pStyle w:val="TAL"/>
              <w:rPr>
                <w:lang w:eastAsia="zh-CN"/>
              </w:rPr>
            </w:pPr>
            <w:r>
              <w:t>array(Tai)</w:t>
            </w:r>
          </w:p>
        </w:tc>
        <w:tc>
          <w:tcPr>
            <w:tcW w:w="160" w:type="pct"/>
            <w:tcBorders>
              <w:top w:val="single" w:sz="4" w:space="0" w:color="auto"/>
              <w:left w:val="single" w:sz="6" w:space="0" w:color="000000"/>
              <w:bottom w:val="single" w:sz="4" w:space="0" w:color="auto"/>
              <w:right w:val="single" w:sz="6" w:space="0" w:color="000000"/>
            </w:tcBorders>
            <w:hideMark/>
          </w:tcPr>
          <w:p w14:paraId="2FF8A94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828664"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6AB1B9" w14:textId="77777777" w:rsidR="009606D4" w:rsidRDefault="009606D4">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1330E8BE" w14:textId="77777777" w:rsidR="009606D4" w:rsidRDefault="009606D4">
            <w:pPr>
              <w:pStyle w:val="TAL"/>
              <w:rPr>
                <w:lang w:val="en-US"/>
              </w:rPr>
            </w:pPr>
            <w:r>
              <w:rPr>
                <w:lang w:val="en-US"/>
              </w:rPr>
              <w:t>Query-eEDGE-5GC</w:t>
            </w:r>
          </w:p>
        </w:tc>
      </w:tr>
      <w:tr w:rsidR="009606D4" w14:paraId="7AB3102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794D9D" w14:textId="77777777" w:rsidR="009606D4" w:rsidRDefault="009606D4">
            <w:pPr>
              <w:pStyle w:val="TAL"/>
              <w:rPr>
                <w:lang w:eastAsia="zh-CN"/>
              </w:rPr>
            </w:pPr>
            <w:r>
              <w:t>preferences-precedence</w:t>
            </w:r>
          </w:p>
        </w:tc>
        <w:tc>
          <w:tcPr>
            <w:tcW w:w="737" w:type="pct"/>
            <w:tcBorders>
              <w:top w:val="single" w:sz="4" w:space="0" w:color="auto"/>
              <w:left w:val="single" w:sz="6" w:space="0" w:color="000000"/>
              <w:bottom w:val="single" w:sz="4" w:space="0" w:color="auto"/>
              <w:right w:val="single" w:sz="6" w:space="0" w:color="000000"/>
            </w:tcBorders>
            <w:hideMark/>
          </w:tcPr>
          <w:p w14:paraId="1DA3535C" w14:textId="77777777" w:rsidR="009606D4" w:rsidRDefault="009606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1DC1A34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A28143" w14:textId="77777777" w:rsidR="009606D4" w:rsidRDefault="009606D4">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7D45BB55" w14:textId="77777777" w:rsidR="009606D4" w:rsidRDefault="009606D4">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77309D78" w14:textId="77777777" w:rsidR="009606D4" w:rsidRDefault="009606D4">
            <w:pPr>
              <w:pStyle w:val="TAL"/>
              <w:rPr>
                <w:rFonts w:cs="Arial"/>
                <w:szCs w:val="18"/>
              </w:rPr>
            </w:pPr>
          </w:p>
          <w:p w14:paraId="1F15EC86" w14:textId="77777777" w:rsidR="009606D4" w:rsidRDefault="009606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71F81C2" w14:textId="77777777" w:rsidR="009606D4" w:rsidRDefault="009606D4">
            <w:pPr>
              <w:pStyle w:val="TAL"/>
              <w:rPr>
                <w:rFonts w:cs="Arial"/>
                <w:szCs w:val="18"/>
              </w:rPr>
            </w:pPr>
          </w:p>
          <w:p w14:paraId="7EC1C857" w14:textId="77777777" w:rsidR="009606D4" w:rsidRDefault="009606D4">
            <w:pPr>
              <w:pStyle w:val="TAL"/>
              <w:rPr>
                <w:rFonts w:cs="Arial"/>
                <w:szCs w:val="18"/>
              </w:rPr>
            </w:pPr>
            <w:r>
              <w:rPr>
                <w:rFonts w:cs="Arial"/>
                <w:szCs w:val="18"/>
              </w:rPr>
              <w:t>This IE may include any query parameter named “preferred-xxx” (e.g. preferred-locality, preferred-tai).</w:t>
            </w:r>
          </w:p>
          <w:p w14:paraId="6B2F9BC7" w14:textId="77777777" w:rsidR="009606D4" w:rsidRDefault="009606D4">
            <w:pPr>
              <w:pStyle w:val="TAL"/>
              <w:rPr>
                <w:rFonts w:cs="Arial"/>
                <w:szCs w:val="18"/>
              </w:rPr>
            </w:pPr>
          </w:p>
          <w:p w14:paraId="1C7809F8" w14:textId="77777777" w:rsidR="009606D4" w:rsidRDefault="009606D4">
            <w:pPr>
              <w:pStyle w:val="TAL"/>
              <w:rPr>
                <w:rFonts w:cs="Arial"/>
                <w:szCs w:val="18"/>
              </w:rPr>
            </w:pPr>
            <w:r>
              <w:rPr>
                <w:rFonts w:cs="Arial"/>
                <w:szCs w:val="18"/>
              </w:rPr>
              <w:t>Example:</w:t>
            </w:r>
          </w:p>
          <w:p w14:paraId="44233F7E" w14:textId="77777777" w:rsidR="009606D4" w:rsidRDefault="009606D4">
            <w:pPr>
              <w:pStyle w:val="TAL"/>
              <w:rPr>
                <w:rFonts w:cs="Arial"/>
                <w:szCs w:val="18"/>
              </w:rPr>
            </w:pPr>
          </w:p>
          <w:p w14:paraId="17479ACB" w14:textId="77777777" w:rsidR="009606D4" w:rsidRDefault="009606D4">
            <w:pPr>
              <w:pStyle w:val="TAL"/>
            </w:pPr>
            <w:r>
              <w:t>preferences-precedence=[preferred-tai, preferred-vendor-specific-features]</w:t>
            </w:r>
          </w:p>
          <w:p w14:paraId="310A254E" w14:textId="77777777" w:rsidR="009606D4" w:rsidRDefault="009606D4">
            <w:pPr>
              <w:pStyle w:val="TAL"/>
              <w:rPr>
                <w:rFonts w:cs="Arial"/>
                <w:szCs w:val="18"/>
              </w:rPr>
            </w:pPr>
          </w:p>
          <w:p w14:paraId="6D45E6B8" w14:textId="77777777" w:rsidR="009606D4" w:rsidRDefault="009606D4">
            <w:pPr>
              <w:pStyle w:val="TAL"/>
              <w:rPr>
                <w:rFonts w:cs="Arial"/>
                <w:szCs w:val="18"/>
              </w:rPr>
            </w:pPr>
            <w: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hideMark/>
          </w:tcPr>
          <w:p w14:paraId="2DB10254" w14:textId="77777777" w:rsidR="009606D4" w:rsidRDefault="009606D4">
            <w:pPr>
              <w:pStyle w:val="TAL"/>
              <w:rPr>
                <w:lang w:val="en-US"/>
              </w:rPr>
            </w:pPr>
            <w:r>
              <w:rPr>
                <w:lang w:val="es-ES"/>
              </w:rPr>
              <w:t>Query-</w:t>
            </w:r>
            <w:r>
              <w:rPr>
                <w:color w:val="000000"/>
              </w:rPr>
              <w:t>SBIProtoc17</w:t>
            </w:r>
          </w:p>
        </w:tc>
      </w:tr>
      <w:tr w:rsidR="009606D4" w14:paraId="49EA77D3" w14:textId="77777777" w:rsidTr="009606D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27EA3FF" w14:textId="77777777" w:rsidR="009606D4" w:rsidRDefault="009606D4">
            <w:pPr>
              <w:pStyle w:val="TAN"/>
              <w:rPr>
                <w:rFonts w:cs="Arial"/>
                <w:szCs w:val="18"/>
              </w:rPr>
            </w:pPr>
            <w:r>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F663798" w14:textId="77777777" w:rsidR="009606D4" w:rsidRDefault="009606D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SmfInfo containing </w:t>
            </w:r>
            <w:r>
              <w:rPr>
                <w:lang w:eastAsia="zh-CN"/>
              </w:rPr>
              <w:t>pgwFqdn.</w:t>
            </w:r>
          </w:p>
          <w:p w14:paraId="5F6F8068" w14:textId="77777777" w:rsidR="009606D4" w:rsidRDefault="009606D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upfInfo containing</w:t>
            </w:r>
            <w:r>
              <w:t xml:space="preserve"> iwkEpsInd set to true</w:t>
            </w:r>
            <w:r>
              <w:rPr>
                <w:lang w:eastAsia="zh-CN"/>
              </w:rPr>
              <w:t>.</w:t>
            </w:r>
          </w:p>
          <w:p w14:paraId="539E0CD7" w14:textId="77777777" w:rsidR="009606D4" w:rsidRDefault="009606D4">
            <w:pPr>
              <w:pStyle w:val="TAN"/>
            </w:pPr>
            <w:r>
              <w:t>NOTE 4:</w:t>
            </w:r>
            <w:r>
              <w:tab/>
              <w:t>This attribute has a different semantic than what is defined in clause 6.6.2 of 3GPP TS 29.500 [4], i.e. it is not used to signal optional features of the Nnrf_NFDiscovery Service API supported by the requester NF.</w:t>
            </w:r>
          </w:p>
          <w:p w14:paraId="715F85FE" w14:textId="77777777" w:rsidR="009606D4" w:rsidRDefault="009606D4">
            <w:pPr>
              <w:pStyle w:val="TAN"/>
            </w:pPr>
            <w:r>
              <w:t>NOTE 5:</w:t>
            </w:r>
            <w: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8A46512" w14:textId="77777777" w:rsidR="009606D4" w:rsidRDefault="009606D4">
            <w:pPr>
              <w:pStyle w:val="TAN"/>
            </w:pPr>
            <w:r>
              <w:t>NOTE 6:</w:t>
            </w:r>
            <w:r>
              <w:tab/>
              <w:t>The SMF may select the P-CSCF close to the UPF by setting the preferred-locality to the value of the locality of the UPF.</w:t>
            </w:r>
          </w:p>
          <w:p w14:paraId="55C650DC" w14:textId="77777777" w:rsidR="009606D4" w:rsidRDefault="009606D4">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3418E25D" w14:textId="77777777" w:rsidR="009606D4" w:rsidRDefault="009606D4">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9B0C67A" w14:textId="77777777" w:rsidR="009606D4" w:rsidRDefault="009606D4">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DBB151B" w14:textId="77777777" w:rsidR="009606D4" w:rsidRDefault="009606D4">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D257E09" w14:textId="77777777" w:rsidR="009606D4" w:rsidRDefault="009606D4">
            <w:pPr>
              <w:pStyle w:val="TAN"/>
            </w:pPr>
            <w:r>
              <w:t>NOTE 11:</w:t>
            </w:r>
            <w:r>
              <w:tab/>
              <w:t xml:space="preserve">The dnn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260CED9" w14:textId="77777777" w:rsidR="009606D4" w:rsidRDefault="009606D4">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6EC41C9" w14:textId="77777777" w:rsidR="009606D4" w:rsidRDefault="009606D4">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0A48587" w14:textId="77777777" w:rsidR="009606D4" w:rsidRDefault="009606D4">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42A346C9" w14:textId="77777777" w:rsidR="009606D4" w:rsidRDefault="009606D4">
            <w:pPr>
              <w:pStyle w:val="TAN"/>
            </w:pPr>
            <w:r>
              <w:t>NOTE 15:</w:t>
            </w:r>
            <w:r>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0CDF7673" w14:textId="77777777" w:rsidR="009606D4" w:rsidRDefault="009606D4">
            <w:pPr>
              <w:pStyle w:val="TAN"/>
              <w:rPr>
                <w:lang w:val="en-US"/>
              </w:rPr>
            </w:pPr>
            <w:r>
              <w:rPr>
                <w:lang w:val="en-US"/>
              </w:rPr>
              <w:t>NOTE 16:</w:t>
            </w:r>
            <w:r>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3CFC828" w14:textId="77777777" w:rsidR="009606D4" w:rsidRDefault="009606D4">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053E9115" w14:textId="77777777" w:rsidR="009606D4" w:rsidRDefault="009606D4">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229F5EDB" w14:textId="77777777" w:rsidR="009606D4" w:rsidRDefault="009606D4">
            <w:pPr>
              <w:pStyle w:val="TAN"/>
              <w:rPr>
                <w:ins w:id="48" w:author="Ericsson - Jones Lu CT#94e" w:date="2021-12-06T13:37:00Z"/>
                <w:lang w:eastAsia="zh-CN"/>
              </w:rPr>
            </w:pPr>
            <w:r>
              <w:rPr>
                <w:lang w:eastAsia="zh-CN"/>
              </w:rPr>
              <w:t>NOTE 19:</w:t>
            </w:r>
            <w:r>
              <w:rPr>
                <w:lang w:eastAsia="zh-CN"/>
              </w:rPr>
              <w:tab/>
              <w:t>If the NRF supports the "</w:t>
            </w:r>
            <w:r>
              <w:t>C</w:t>
            </w:r>
            <w:r>
              <w:rPr>
                <w:color w:val="000000"/>
                <w:szCs w:val="18"/>
                <w:lang w:val="en-US"/>
              </w:rPr>
              <w:t>ollocated</w:t>
            </w:r>
            <w:r>
              <w:rPr>
                <w:lang w:eastAsia="zh-CN"/>
              </w:rPr>
              <w:t xml:space="preserve">-NF-Selection" feature and the NF service consumer has included the "preferred-collocated-nf-types" attribute, the NRF shall return a list of candidates NFs (for the target-nf-type) </w:t>
            </w:r>
            <w:r>
              <w:rPr>
                <w:color w:val="C00000"/>
                <w:lang w:val="en-US" w:eastAsia="zh-CN"/>
              </w:rPr>
              <w:t xml:space="preserve">matching the discovery query parameters and preferentially </w:t>
            </w:r>
            <w:r>
              <w:rPr>
                <w:lang w:eastAsia="zh-CN"/>
              </w:rPr>
              <w:t>supporting CollocatedNfType(s) as indicated in the preferred-collocated-nf-types.</w:t>
            </w:r>
          </w:p>
          <w:p w14:paraId="6077EB93" w14:textId="127A7A48" w:rsidR="00FC356E" w:rsidRDefault="00FC356E" w:rsidP="00FC356E">
            <w:pPr>
              <w:pStyle w:val="TAN"/>
              <w:rPr>
                <w:ins w:id="49" w:author="Ericsson - Jones Lu CT#107-bis-e V1" w:date="2022-01-18T17:31:00Z"/>
              </w:rPr>
            </w:pPr>
            <w:ins w:id="50" w:author="Ericsson - Jones Lu CT#94e" w:date="2021-12-06T13:37:00Z">
              <w:r>
                <w:rPr>
                  <w:lang w:eastAsia="zh-CN"/>
                </w:rPr>
                <w:t>NOTE x:</w:t>
              </w:r>
              <w:r>
                <w:rPr>
                  <w:lang w:eastAsia="zh-CN"/>
                </w:rPr>
                <w:tab/>
                <w:t xml:space="preserve">If the NRF supports </w:t>
              </w:r>
            </w:ins>
            <w:ins w:id="51" w:author="Ericsson - Jones Lu CT#94e" w:date="2021-12-06T13:38:00Z">
              <w:r w:rsidR="00F07792">
                <w:rPr>
                  <w:lang w:eastAsia="zh-CN"/>
                </w:rPr>
                <w:t xml:space="preserve">this IE and </w:t>
              </w:r>
            </w:ins>
            <w:ins w:id="52" w:author="Ericsson - Jones Lu CT#94e" w:date="2021-12-06T13:37:00Z">
              <w:r>
                <w:rPr>
                  <w:lang w:eastAsia="zh-CN"/>
                </w:rPr>
                <w:t xml:space="preserve">the NF service consumer has included </w:t>
              </w:r>
            </w:ins>
            <w:ins w:id="53" w:author="Ericsson - Jones Lu CT#94e" w:date="2021-12-06T13:38:00Z">
              <w:r w:rsidR="00726ACF">
                <w:rPr>
                  <w:lang w:eastAsia="zh-CN"/>
                </w:rPr>
                <w:t xml:space="preserve">this IE </w:t>
              </w:r>
            </w:ins>
            <w:ins w:id="54" w:author="Ericsson - Jones Lu CT#94e" w:date="2021-12-06T13:44:00Z">
              <w:r w:rsidR="00CC59DF">
                <w:rPr>
                  <w:lang w:eastAsia="zh-CN"/>
                </w:rPr>
                <w:t>with the value "</w:t>
              </w:r>
            </w:ins>
            <w:ins w:id="55" w:author="Ericsson - Jones Lu CT#94e" w:date="2021-12-06T13:45:00Z">
              <w:r w:rsidR="00CC59DF">
                <w:rPr>
                  <w:lang w:eastAsia="zh-CN"/>
                </w:rPr>
                <w:t xml:space="preserve">true" </w:t>
              </w:r>
            </w:ins>
            <w:ins w:id="56" w:author="Ericsson - Jones Lu CT#94e" w:date="2021-12-06T13:38:00Z">
              <w:r w:rsidR="00726ACF">
                <w:rPr>
                  <w:lang w:eastAsia="zh-CN"/>
                </w:rPr>
                <w:t>in discovery request</w:t>
              </w:r>
            </w:ins>
            <w:ins w:id="57" w:author="Ericsson - Jones Lu CT#94e" w:date="2021-12-06T13:37:00Z">
              <w:r>
                <w:rPr>
                  <w:lang w:eastAsia="zh-CN"/>
                </w:rPr>
                <w:t xml:space="preserve">, the NRF </w:t>
              </w:r>
            </w:ins>
            <w:ins w:id="58" w:author="Ericsson - Jones Lu CT#94e" w:date="2021-12-06T13:41:00Z">
              <w:r w:rsidR="00BE5FDD">
                <w:rPr>
                  <w:lang w:eastAsia="zh-CN"/>
                </w:rPr>
                <w:t xml:space="preserve">shall </w:t>
              </w:r>
            </w:ins>
            <w:ins w:id="59" w:author="Ericsson - Jones Lu CT#107-bis-e V1" w:date="2022-01-19T11:25:00Z">
              <w:r w:rsidR="003340F7">
                <w:rPr>
                  <w:lang w:eastAsia="zh-CN"/>
                </w:rPr>
                <w:t xml:space="preserve">look up and return </w:t>
              </w:r>
            </w:ins>
            <w:ins w:id="60" w:author="Ericsson - Jones Lu CT#94e" w:date="2021-12-06T13:41:00Z">
              <w:r w:rsidR="00BE5FDD">
                <w:rPr>
                  <w:lang w:eastAsia="zh-CN"/>
                </w:rPr>
                <w:t xml:space="preserve">PGW-C+SMF </w:t>
              </w:r>
            </w:ins>
            <w:ins w:id="61" w:author="Ericsson - Jones Lu CT#94e" w:date="2021-12-06T13:42:00Z">
              <w:r w:rsidR="00BE5FDD">
                <w:rPr>
                  <w:lang w:eastAsia="zh-CN"/>
                </w:rPr>
                <w:t xml:space="preserve">instances </w:t>
              </w:r>
            </w:ins>
            <w:ins w:id="62" w:author="Ericsson - Jones Lu CT#94e" w:date="2021-12-06T13:43:00Z">
              <w:r w:rsidR="008A2BF6">
                <w:t>match</w:t>
              </w:r>
            </w:ins>
            <w:ins w:id="63" w:author="Ericsson - Jones Lu CT#94e" w:date="2021-12-06T13:45:00Z">
              <w:r w:rsidR="00B26F08">
                <w:t>ing</w:t>
              </w:r>
            </w:ins>
            <w:ins w:id="64" w:author="Ericsson - Jones Lu CT#94e" w:date="2021-12-06T13:43:00Z">
              <w:r w:rsidR="008A2BF6">
                <w:t xml:space="preserve"> the other query parameters</w:t>
              </w:r>
            </w:ins>
            <w:ins w:id="65" w:author="Ericsson - Jones Lu CT#94e" w:date="2021-12-06T13:47:00Z">
              <w:r w:rsidR="003E5383">
                <w:rPr>
                  <w:lang w:eastAsia="zh-CN"/>
                </w:rPr>
                <w:t>.</w:t>
              </w:r>
            </w:ins>
            <w:ins w:id="66" w:author="Ericsson - Jones Lu CT#94e" w:date="2021-12-06T13:43:00Z">
              <w:r w:rsidR="008A2BF6">
                <w:t xml:space="preserve"> </w:t>
              </w:r>
            </w:ins>
            <w:ins w:id="67" w:author="Ericsson - Jones Lu CT#94e" w:date="2021-12-06T13:47:00Z">
              <w:r w:rsidR="003E5383">
                <w:t>If no matching is found</w:t>
              </w:r>
            </w:ins>
            <w:ins w:id="68" w:author="Ericsson - Jones Lu CT#94e" w:date="2021-12-06T13:43:00Z">
              <w:r w:rsidR="008A2BF6">
                <w:t xml:space="preserve">, </w:t>
              </w:r>
              <w:r w:rsidR="008A2BF6">
                <w:rPr>
                  <w:rFonts w:cs="Arial"/>
                  <w:szCs w:val="18"/>
                </w:rPr>
                <w:t xml:space="preserve">the NRF shall return a list of </w:t>
              </w:r>
            </w:ins>
            <w:ins w:id="69" w:author="Ericsson - Jones Lu CT#94e" w:date="2021-12-06T13:46:00Z">
              <w:r w:rsidR="004F082F">
                <w:rPr>
                  <w:rFonts w:cs="Arial"/>
                  <w:szCs w:val="18"/>
                </w:rPr>
                <w:t xml:space="preserve">standalone SMF instances </w:t>
              </w:r>
            </w:ins>
            <w:ins w:id="70" w:author="Ericsson - Jones Lu CT#94e" w:date="2021-12-06T13:43:00Z">
              <w:r w:rsidR="008A2BF6">
                <w:rPr>
                  <w:rFonts w:cs="Arial"/>
                  <w:szCs w:val="18"/>
                </w:rPr>
                <w:t xml:space="preserve">matching the </w:t>
              </w:r>
            </w:ins>
            <w:ins w:id="71" w:author="Ericsson - Jones Lu CT#94e" w:date="2021-12-06T13:49:00Z">
              <w:r w:rsidR="00087ECA">
                <w:rPr>
                  <w:rFonts w:cs="Arial"/>
                  <w:szCs w:val="18"/>
                </w:rPr>
                <w:t xml:space="preserve">other </w:t>
              </w:r>
            </w:ins>
            <w:ins w:id="72" w:author="Ericsson - Jones Lu CT#94e" w:date="2021-12-06T13:43:00Z">
              <w:r w:rsidR="008A2BF6">
                <w:rPr>
                  <w:rFonts w:cs="Arial"/>
                  <w:szCs w:val="18"/>
                </w:rPr>
                <w:t>query parameters</w:t>
              </w:r>
              <w:r w:rsidR="008A2BF6">
                <w:t>.</w:t>
              </w:r>
            </w:ins>
            <w:ins w:id="73" w:author="Ericsson - Jones Lu CT#94e" w:date="2021-12-06T13:48:00Z">
              <w:r w:rsidR="001E087D">
                <w:rPr>
                  <w:lang w:eastAsia="zh-CN"/>
                </w:rPr>
                <w:t xml:space="preserve"> If the NRF supports this IE and the NF service consumer has included this IE with the value "</w:t>
              </w:r>
              <w:r w:rsidR="00EA4BB5">
                <w:rPr>
                  <w:lang w:eastAsia="zh-CN"/>
                </w:rPr>
                <w:t>false</w:t>
              </w:r>
              <w:r w:rsidR="001E087D">
                <w:rPr>
                  <w:lang w:eastAsia="zh-CN"/>
                </w:rPr>
                <w:t xml:space="preserve">" in discovery request, the NRF shall </w:t>
              </w:r>
            </w:ins>
            <w:ins w:id="74" w:author="Ericsson - Jones Lu CT#107-bis-e V1" w:date="2022-01-19T11:26:00Z">
              <w:r w:rsidR="002D359E">
                <w:rPr>
                  <w:lang w:eastAsia="zh-CN"/>
                </w:rPr>
                <w:t xml:space="preserve">look up and return </w:t>
              </w:r>
            </w:ins>
            <w:ins w:id="75" w:author="Ericsson - Jones Lu CT#94e" w:date="2021-12-06T13:48:00Z">
              <w:r w:rsidR="002D6840">
                <w:rPr>
                  <w:lang w:eastAsia="zh-CN"/>
                </w:rPr>
                <w:t xml:space="preserve">standalone SMF </w:t>
              </w:r>
              <w:r w:rsidR="001E087D">
                <w:rPr>
                  <w:lang w:eastAsia="zh-CN"/>
                </w:rPr>
                <w:t xml:space="preserve">instances </w:t>
              </w:r>
              <w:r w:rsidR="001E087D">
                <w:t>matching the other query parameters</w:t>
              </w:r>
              <w:r w:rsidR="001E087D">
                <w:rPr>
                  <w:lang w:eastAsia="zh-CN"/>
                </w:rPr>
                <w:t>.</w:t>
              </w:r>
              <w:r w:rsidR="001E087D">
                <w:t xml:space="preserve"> If no matching is found, </w:t>
              </w:r>
              <w:r w:rsidR="001E087D">
                <w:rPr>
                  <w:rFonts w:cs="Arial"/>
                  <w:szCs w:val="18"/>
                </w:rPr>
                <w:t xml:space="preserve">the NRF shall return a list of </w:t>
              </w:r>
              <w:r w:rsidR="00202E10">
                <w:rPr>
                  <w:rFonts w:cs="Arial"/>
                  <w:szCs w:val="18"/>
                </w:rPr>
                <w:t>PGW-C+</w:t>
              </w:r>
              <w:r w:rsidR="001E087D">
                <w:rPr>
                  <w:rFonts w:cs="Arial"/>
                  <w:szCs w:val="18"/>
                </w:rPr>
                <w:t xml:space="preserve">SMF instances matching the </w:t>
              </w:r>
              <w:r w:rsidR="00C31ADB">
                <w:rPr>
                  <w:rFonts w:cs="Arial"/>
                  <w:szCs w:val="18"/>
                </w:rPr>
                <w:t xml:space="preserve">other </w:t>
              </w:r>
              <w:r w:rsidR="001E087D">
                <w:rPr>
                  <w:rFonts w:cs="Arial"/>
                  <w:szCs w:val="18"/>
                </w:rPr>
                <w:t>query parameters</w:t>
              </w:r>
              <w:r w:rsidR="001E087D">
                <w:t>.</w:t>
              </w:r>
            </w:ins>
          </w:p>
          <w:p w14:paraId="1D5BF95C" w14:textId="02DFD8A3" w:rsidR="005B67C7" w:rsidRDefault="005B67C7" w:rsidP="00FC356E">
            <w:pPr>
              <w:pStyle w:val="TAN"/>
              <w:rPr>
                <w:ins w:id="76" w:author="Ericsson - Jones Lu CT#94e" w:date="2021-12-06T13:37:00Z"/>
                <w:lang w:eastAsia="zh-CN"/>
              </w:rPr>
            </w:pPr>
            <w:ins w:id="77" w:author="Ericsson - Jones Lu CT#107-bis-e V1" w:date="2022-01-18T17:31:00Z">
              <w:r>
                <w:t>NOTE y:</w:t>
              </w:r>
              <w:r>
                <w:tab/>
                <w:t xml:space="preserve">Either pgw-ind </w:t>
              </w:r>
            </w:ins>
            <w:ins w:id="78" w:author="Ericsson - Jones Lu CT#107-bis-e V1" w:date="2022-01-18T17:32:00Z">
              <w:r w:rsidR="00F422EA">
                <w:t xml:space="preserve">IE </w:t>
              </w:r>
            </w:ins>
            <w:ins w:id="79" w:author="Ericsson - Jones Lu CT#107-bis-e V1" w:date="2022-01-18T17:31:00Z">
              <w:r>
                <w:t xml:space="preserve">or preferred-pgw-ind </w:t>
              </w:r>
            </w:ins>
            <w:ins w:id="80" w:author="Ericsson - Jones Lu CT#107-bis-e V1" w:date="2022-01-18T17:32:00Z">
              <w:r w:rsidR="00F422EA">
                <w:t xml:space="preserve">IE </w:t>
              </w:r>
            </w:ins>
            <w:ins w:id="81" w:author="Ericsson - Jones Lu CT#107-bis-e V1" w:date="2022-01-18T17:31:00Z">
              <w:r>
                <w:t>may be included in the discovery request.</w:t>
              </w:r>
            </w:ins>
          </w:p>
          <w:p w14:paraId="4C50917E" w14:textId="77B62B13" w:rsidR="00FC356E" w:rsidRDefault="00FC356E">
            <w:pPr>
              <w:pStyle w:val="TAN"/>
            </w:pPr>
          </w:p>
        </w:tc>
      </w:tr>
    </w:tbl>
    <w:p w14:paraId="4303A674" w14:textId="77777777" w:rsidR="009606D4" w:rsidRDefault="009606D4" w:rsidP="009606D4">
      <w:pPr>
        <w:rPr>
          <w:szCs w:val="20"/>
          <w:lang w:val="en-GB"/>
        </w:rPr>
      </w:pPr>
    </w:p>
    <w:p w14:paraId="7E1590F2" w14:textId="0805067F" w:rsidR="009606D4" w:rsidRDefault="009606D4" w:rsidP="009606D4">
      <w:pPr>
        <w:rPr>
          <w:lang w:eastAsia="zh-CN"/>
        </w:rPr>
      </w:pPr>
      <w:r>
        <w:rPr>
          <w:lang w:eastAsia="zh-CN"/>
        </w:rPr>
        <w:t>The default logical relationship among the query parameters is logical "AND", i.e. all the provided query parameters shall be matched, with the exception of the "preferred-locality", "</w:t>
      </w:r>
      <w:r>
        <w:t>preferred-nf-instances</w:t>
      </w:r>
      <w:r>
        <w:rPr>
          <w:lang w:eastAsia="zh-CN"/>
        </w:rPr>
        <w:t>", "preferred-tai", "preferred-api-versions", "preferred-full-plmn", "preferred-collocated-nf-types"</w:t>
      </w:r>
      <w:ins w:id="82" w:author="Ericsson - Jones Lu CT#94e" w:date="2021-12-06T13:49:00Z">
        <w:r w:rsidR="006D06EE">
          <w:rPr>
            <w:lang w:eastAsia="zh-CN"/>
          </w:rPr>
          <w:t>, "preferred-pgw-ind"</w:t>
        </w:r>
      </w:ins>
      <w:r>
        <w:rPr>
          <w:lang w:eastAsia="zh-CN"/>
        </w:rPr>
        <w:t xml:space="preserve"> and "mbs-session-id" query parameters (see </w:t>
      </w:r>
      <w:r>
        <w:t>Table 6.2.3.2.3.1-1</w:t>
      </w:r>
      <w:r>
        <w:rPr>
          <w:lang w:eastAsia="zh-CN"/>
        </w:rPr>
        <w:t>).</w:t>
      </w:r>
    </w:p>
    <w:p w14:paraId="1C6687D5" w14:textId="77777777" w:rsidR="009606D4" w:rsidRDefault="009606D4" w:rsidP="009606D4">
      <w:pPr>
        <w:rPr>
          <w:lang w:eastAsia="zh-CN"/>
        </w:rPr>
      </w:pPr>
      <w:r>
        <w:rPr>
          <w:lang w:eastAsia="zh-CN"/>
        </w:rPr>
        <w:t>The NRF may support the Complex query expression as defined in 3GPP TS 29.501 [5] for the NF Discovery service. If the "complexQuery" query parameter is included, then the logical relationship among the query parameters contained in "complexQuery" query parameter is as defined in 3GPP TS</w:t>
      </w:r>
      <w:r>
        <w:t> 29.571 [7]</w:t>
      </w:r>
      <w:r>
        <w:rPr>
          <w:lang w:eastAsia="zh-CN"/>
        </w:rPr>
        <w:t>.</w:t>
      </w:r>
    </w:p>
    <w:p w14:paraId="2475A9DB" w14:textId="77777777" w:rsidR="009606D4" w:rsidRDefault="009606D4" w:rsidP="009606D4">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5102083B" w14:textId="77777777" w:rsidR="009606D4" w:rsidRDefault="009606D4" w:rsidP="009606D4">
      <w:r>
        <w:t>This method shall support the request data structures specified in table 6.1.3.2.3.1-2 and the response data structures and response codes specified in table 6.1.3.2.3.1-3.</w:t>
      </w:r>
    </w:p>
    <w:p w14:paraId="560298D2" w14:textId="77777777" w:rsidR="009606D4" w:rsidRDefault="009606D4" w:rsidP="009606D4">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606D4" w14:paraId="2787711D" w14:textId="77777777" w:rsidTr="009606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ADA4E1" w14:textId="77777777" w:rsidR="009606D4" w:rsidRDefault="009606D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C9B177D" w14:textId="77777777" w:rsidR="009606D4" w:rsidRDefault="009606D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14E108C1" w14:textId="77777777" w:rsidR="009606D4" w:rsidRDefault="009606D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98EC9" w14:textId="77777777" w:rsidR="009606D4" w:rsidRDefault="009606D4">
            <w:pPr>
              <w:pStyle w:val="TAH"/>
            </w:pPr>
            <w:r>
              <w:t>Description</w:t>
            </w:r>
          </w:p>
        </w:tc>
      </w:tr>
      <w:tr w:rsidR="009606D4" w14:paraId="31B704F8" w14:textId="77777777" w:rsidTr="009606D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0B32F0" w14:textId="77777777" w:rsidR="009606D4" w:rsidRDefault="009606D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2ADED04" w14:textId="77777777" w:rsidR="009606D4" w:rsidRDefault="009606D4">
            <w:pPr>
              <w:pStyle w:val="TAC"/>
            </w:pPr>
          </w:p>
        </w:tc>
        <w:tc>
          <w:tcPr>
            <w:tcW w:w="3331" w:type="dxa"/>
            <w:tcBorders>
              <w:top w:val="single" w:sz="4" w:space="0" w:color="auto"/>
              <w:left w:val="single" w:sz="6" w:space="0" w:color="000000"/>
              <w:bottom w:val="single" w:sz="6" w:space="0" w:color="000000"/>
              <w:right w:val="single" w:sz="6" w:space="0" w:color="000000"/>
            </w:tcBorders>
          </w:tcPr>
          <w:p w14:paraId="756A8565" w14:textId="77777777" w:rsidR="009606D4" w:rsidRDefault="009606D4">
            <w:pPr>
              <w:pStyle w:val="TAL"/>
            </w:pPr>
          </w:p>
        </w:tc>
        <w:tc>
          <w:tcPr>
            <w:tcW w:w="3857" w:type="dxa"/>
            <w:tcBorders>
              <w:top w:val="single" w:sz="4" w:space="0" w:color="auto"/>
              <w:left w:val="single" w:sz="6" w:space="0" w:color="000000"/>
              <w:bottom w:val="single" w:sz="6" w:space="0" w:color="000000"/>
              <w:right w:val="single" w:sz="6" w:space="0" w:color="000000"/>
            </w:tcBorders>
          </w:tcPr>
          <w:p w14:paraId="128C76D2" w14:textId="77777777" w:rsidR="009606D4" w:rsidRDefault="009606D4">
            <w:pPr>
              <w:pStyle w:val="TAL"/>
            </w:pPr>
          </w:p>
        </w:tc>
      </w:tr>
    </w:tbl>
    <w:p w14:paraId="55467E27" w14:textId="77777777" w:rsidR="009606D4" w:rsidRDefault="009606D4" w:rsidP="009606D4">
      <w:pPr>
        <w:rPr>
          <w:szCs w:val="20"/>
          <w:lang w:val="en-GB"/>
        </w:rPr>
      </w:pPr>
    </w:p>
    <w:p w14:paraId="0C6272C4" w14:textId="77777777" w:rsidR="009606D4" w:rsidRDefault="009606D4" w:rsidP="009606D4">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606D4" w14:paraId="0DC35B08" w14:textId="77777777" w:rsidTr="009606D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7D97F74" w14:textId="77777777" w:rsidR="009606D4" w:rsidRDefault="009606D4">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DFB4C19" w14:textId="77777777" w:rsidR="009606D4" w:rsidRDefault="009606D4">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1CA33573" w14:textId="77777777" w:rsidR="009606D4" w:rsidRDefault="009606D4">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3C463280" w14:textId="77777777" w:rsidR="009606D4" w:rsidRDefault="009606D4">
            <w:pPr>
              <w:pStyle w:val="TAH"/>
            </w:pPr>
            <w:r>
              <w:t>Response</w:t>
            </w:r>
          </w:p>
          <w:p w14:paraId="6C0C3B67" w14:textId="77777777" w:rsidR="009606D4" w:rsidRDefault="009606D4">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2C4FD5A1" w14:textId="77777777" w:rsidR="009606D4" w:rsidRDefault="009606D4">
            <w:pPr>
              <w:pStyle w:val="TAH"/>
            </w:pPr>
            <w:r>
              <w:t>Description</w:t>
            </w:r>
          </w:p>
        </w:tc>
      </w:tr>
      <w:tr w:rsidR="009606D4" w14:paraId="346C32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1A87F7B5" w14:textId="77777777" w:rsidR="009606D4" w:rsidRDefault="009606D4">
            <w:pPr>
              <w:pStyle w:val="TAL"/>
            </w:pPr>
            <w:r>
              <w:t>SearchResult</w:t>
            </w:r>
          </w:p>
        </w:tc>
        <w:tc>
          <w:tcPr>
            <w:tcW w:w="290" w:type="pct"/>
            <w:tcBorders>
              <w:top w:val="single" w:sz="4" w:space="0" w:color="auto"/>
              <w:left w:val="single" w:sz="6" w:space="0" w:color="000000"/>
              <w:bottom w:val="single" w:sz="4" w:space="0" w:color="auto"/>
              <w:right w:val="single" w:sz="6" w:space="0" w:color="000000"/>
            </w:tcBorders>
            <w:hideMark/>
          </w:tcPr>
          <w:p w14:paraId="6D369E43" w14:textId="77777777" w:rsidR="009606D4" w:rsidRDefault="009606D4">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6362636E" w14:textId="77777777" w:rsidR="009606D4" w:rsidRDefault="009606D4">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508D4CCD" w14:textId="77777777" w:rsidR="009606D4" w:rsidRDefault="009606D4">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57C82625" w14:textId="77777777" w:rsidR="009606D4" w:rsidRDefault="009606D4">
            <w:pPr>
              <w:pStyle w:val="TAL"/>
            </w:pPr>
            <w:r>
              <w:rPr>
                <w:rFonts w:cs="Arial"/>
                <w:szCs w:val="18"/>
                <w:lang w:val="en-US"/>
              </w:rPr>
              <w:t>The response body contains the result of the search over the list of registered NF Instances.</w:t>
            </w:r>
          </w:p>
        </w:tc>
      </w:tr>
      <w:tr w:rsidR="009606D4" w14:paraId="3BC460D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35E6E39B" w14:textId="77777777" w:rsidR="009606D4" w:rsidRDefault="009606D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75B67D0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4E89AC9"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1A87186B" w14:textId="77777777" w:rsidR="009606D4" w:rsidRDefault="009606D4">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4BC07D0A" w14:textId="77777777" w:rsidR="009606D4" w:rsidRDefault="009606D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289BD01" w14:textId="77777777" w:rsidR="009606D4" w:rsidRDefault="009606D4">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9249711" w14:textId="77777777" w:rsidR="009606D4" w:rsidRDefault="009606D4">
            <w:pPr>
              <w:pStyle w:val="TAL"/>
              <w:rPr>
                <w:rFonts w:cs="Arial"/>
                <w:szCs w:val="18"/>
                <w:lang w:val="en-US"/>
              </w:rPr>
            </w:pPr>
            <w:r>
              <w:t>If an SCP redirects the message to another SCP then the location header field shall contain the same URI or a different URI pointing to the endpoint of the NF service producer to which the request should be sent.</w:t>
            </w:r>
          </w:p>
        </w:tc>
      </w:tr>
      <w:tr w:rsidR="009606D4" w14:paraId="34BD0D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77C4B129"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FCD588C"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3CAC702"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5414A87" w14:textId="77777777" w:rsidR="009606D4" w:rsidRDefault="009606D4">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14D4FCBB" w14:textId="77777777" w:rsidR="009606D4" w:rsidRDefault="009606D4">
            <w:pPr>
              <w:pStyle w:val="TAL"/>
              <w:rPr>
                <w:rFonts w:cs="Arial"/>
                <w:szCs w:val="18"/>
                <w:lang w:val="en-US" w:eastAsia="zh-CN"/>
              </w:rPr>
            </w:pPr>
            <w:r>
              <w:rPr>
                <w:rFonts w:cs="Arial"/>
                <w:szCs w:val="18"/>
                <w:lang w:val="en-US"/>
              </w:rPr>
              <w:t>The response body contains the error reason of the request message.</w:t>
            </w:r>
          </w:p>
          <w:p w14:paraId="49F043B0" w14:textId="77777777" w:rsidR="009606D4" w:rsidRDefault="009606D4">
            <w:pPr>
              <w:pStyle w:val="TAL"/>
              <w:rPr>
                <w:rFonts w:cs="Arial"/>
                <w:szCs w:val="18"/>
                <w:lang w:val="en-US" w:eastAsia="zh-CN"/>
              </w:rPr>
            </w:pPr>
          </w:p>
          <w:p w14:paraId="216181CB" w14:textId="77777777" w:rsidR="009606D4" w:rsidRDefault="009606D4">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606D4" w14:paraId="50DF5E1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53C869FD"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A96DEE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8F3505E"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95EDBF2" w14:textId="77777777" w:rsidR="009606D4" w:rsidRDefault="009606D4">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5728BCC9" w14:textId="77777777" w:rsidR="009606D4" w:rsidRDefault="009606D4">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606D4" w14:paraId="47D962E7"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42A3203"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01CD6EC4"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11F083B"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E8B8DA9" w14:textId="77777777" w:rsidR="009606D4" w:rsidRDefault="009606D4">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2AC66F27" w14:textId="77777777" w:rsidR="009606D4" w:rsidRDefault="009606D4">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9A2EE15" w14:textId="77777777" w:rsidR="009606D4" w:rsidRDefault="009606D4">
            <w:pPr>
              <w:pStyle w:val="TAL"/>
              <w:rPr>
                <w:rFonts w:cs="Arial"/>
                <w:szCs w:val="18"/>
                <w:lang w:val="en-US"/>
              </w:rPr>
            </w:pPr>
          </w:p>
          <w:p w14:paraId="1A9456FA" w14:textId="77777777" w:rsidR="009606D4" w:rsidRDefault="009606D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606D4" w14:paraId="79BE3CBF" w14:textId="77777777" w:rsidTr="009606D4">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79B40697" w14:textId="77777777" w:rsidR="009606D4" w:rsidRDefault="009606D4">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0A6DC46C" w14:textId="77777777" w:rsidR="009606D4" w:rsidRDefault="009606D4">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30151690" w14:textId="77777777" w:rsidR="009606D4" w:rsidRDefault="009606D4">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340F560C" w14:textId="77777777" w:rsidR="009606D4" w:rsidRDefault="009606D4">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4B64EBFE" w14:textId="77777777" w:rsidR="009606D4" w:rsidRDefault="009606D4">
            <w:pPr>
              <w:pStyle w:val="TAL"/>
              <w:rPr>
                <w:rFonts w:cs="Arial"/>
                <w:szCs w:val="18"/>
                <w:lang w:val="en-US"/>
              </w:rPr>
            </w:pPr>
            <w:r>
              <w:rPr>
                <w:rFonts w:cs="Arial"/>
                <w:szCs w:val="18"/>
                <w:lang w:val="en-US"/>
              </w:rPr>
              <w:t>The response body contains the error reason of the request message.</w:t>
            </w:r>
          </w:p>
        </w:tc>
      </w:tr>
    </w:tbl>
    <w:p w14:paraId="122D648D" w14:textId="77777777" w:rsidR="009606D4" w:rsidRDefault="009606D4" w:rsidP="009606D4">
      <w:pPr>
        <w:rPr>
          <w:rFonts w:cs="Times New Roman"/>
          <w:szCs w:val="20"/>
          <w:lang w:val="en-GB"/>
        </w:rPr>
      </w:pPr>
    </w:p>
    <w:p w14:paraId="72771DC2" w14:textId="77777777" w:rsidR="009606D4" w:rsidRDefault="009606D4" w:rsidP="009606D4">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1B0DB2D"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BD7F94"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D44462"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50217E"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21B9F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7EE61" w14:textId="77777777" w:rsidR="009606D4" w:rsidRDefault="009606D4">
            <w:pPr>
              <w:pStyle w:val="TAH"/>
            </w:pPr>
            <w:r>
              <w:t>Description</w:t>
            </w:r>
          </w:p>
        </w:tc>
      </w:tr>
      <w:tr w:rsidR="009606D4" w14:paraId="74218D28"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52251" w14:textId="77777777" w:rsidR="009606D4" w:rsidRDefault="009606D4">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63925684"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0DDEA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F24225C"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46EDE8" w14:textId="77777777" w:rsidR="009606D4" w:rsidRDefault="009606D4">
            <w:pPr>
              <w:pStyle w:val="TAL"/>
            </w:pPr>
            <w:r>
              <w:t>Validator for conditional requests, as described in IETF RFC 7232 [19], clause 3.2</w:t>
            </w:r>
          </w:p>
        </w:tc>
      </w:tr>
    </w:tbl>
    <w:p w14:paraId="46313A5B" w14:textId="77777777" w:rsidR="009606D4" w:rsidRDefault="009606D4" w:rsidP="009606D4">
      <w:pPr>
        <w:rPr>
          <w:szCs w:val="20"/>
          <w:lang w:val="en-GB"/>
        </w:rPr>
      </w:pPr>
    </w:p>
    <w:p w14:paraId="69989497" w14:textId="77777777" w:rsidR="009606D4" w:rsidRDefault="009606D4" w:rsidP="009606D4">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7F7AE871"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895566"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9DFD27"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058581"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DF728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904D3" w14:textId="77777777" w:rsidR="009606D4" w:rsidRDefault="009606D4">
            <w:pPr>
              <w:pStyle w:val="TAH"/>
            </w:pPr>
            <w:r>
              <w:t>Description</w:t>
            </w:r>
          </w:p>
        </w:tc>
      </w:tr>
      <w:tr w:rsidR="009606D4" w14:paraId="4E12D814"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34366E" w14:textId="77777777" w:rsidR="009606D4" w:rsidRDefault="009606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5318EBB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175F1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1A8A5A3"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E750C8" w14:textId="77777777" w:rsidR="009606D4" w:rsidRDefault="009606D4">
            <w:pPr>
              <w:pStyle w:val="TAL"/>
            </w:pPr>
            <w:r>
              <w:t>Cache-Control containing max-age, described in IETF RFC 7234 [20], clause 5.2</w:t>
            </w:r>
          </w:p>
        </w:tc>
      </w:tr>
      <w:tr w:rsidR="009606D4" w14:paraId="2F69012E" w14:textId="77777777" w:rsidTr="009606D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F865C9" w14:textId="77777777" w:rsidR="009606D4" w:rsidRDefault="009606D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B65A6CA" w14:textId="77777777" w:rsidR="009606D4" w:rsidRDefault="009606D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BC53E5" w14:textId="77777777" w:rsidR="009606D4" w:rsidRDefault="009606D4">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4EB6117" w14:textId="77777777" w:rsidR="009606D4" w:rsidRDefault="009606D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F89495" w14:textId="77777777" w:rsidR="009606D4" w:rsidRDefault="009606D4">
            <w:pPr>
              <w:pStyle w:val="TAL"/>
            </w:pPr>
            <w:r>
              <w:t>Entity Tag containing a strong validator, described in IETF RFC 7232 [19], clause 2.3</w:t>
            </w:r>
          </w:p>
        </w:tc>
      </w:tr>
    </w:tbl>
    <w:p w14:paraId="6A5F0E83" w14:textId="77777777" w:rsidR="009606D4" w:rsidRDefault="009606D4" w:rsidP="009606D4">
      <w:pPr>
        <w:rPr>
          <w:szCs w:val="20"/>
          <w:lang w:val="en-GB"/>
        </w:rPr>
      </w:pPr>
    </w:p>
    <w:p w14:paraId="5BBC9865" w14:textId="77777777" w:rsidR="009606D4" w:rsidRDefault="009606D4" w:rsidP="009606D4">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AAF0AC2"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2F4E9A"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76A13"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DD25C2"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E4891"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281EC" w14:textId="77777777" w:rsidR="009606D4" w:rsidRDefault="009606D4">
            <w:pPr>
              <w:pStyle w:val="TAH"/>
            </w:pPr>
            <w:r>
              <w:t>Description</w:t>
            </w:r>
          </w:p>
        </w:tc>
      </w:tr>
      <w:tr w:rsidR="009606D4" w14:paraId="5582230D"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3C997B" w14:textId="77777777" w:rsidR="009606D4" w:rsidRDefault="009606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7D8D7D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DCB92F" w14:textId="77777777" w:rsidR="009606D4" w:rsidRDefault="009606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B8F965" w14:textId="77777777" w:rsidR="009606D4" w:rsidRDefault="009606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446FCE" w14:textId="77777777" w:rsidR="009606D4" w:rsidRDefault="009606D4">
            <w:pPr>
              <w:pStyle w:val="TAL"/>
            </w:pPr>
            <w:r>
              <w:t>The URI pointing to the resource located on the redirect target NRF</w:t>
            </w:r>
          </w:p>
        </w:tc>
      </w:tr>
    </w:tbl>
    <w:p w14:paraId="7C87952B" w14:textId="77777777" w:rsidR="009606D4" w:rsidRDefault="009606D4" w:rsidP="009606D4">
      <w:pPr>
        <w:rPr>
          <w:szCs w:val="20"/>
          <w:lang w:val="en-GB"/>
        </w:rPr>
      </w:pPr>
    </w:p>
    <w:p w14:paraId="78727E97" w14:textId="77777777" w:rsidR="009606D4" w:rsidRDefault="009606D4" w:rsidP="009606D4">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9606D4" w14:paraId="71123F6C" w14:textId="77777777" w:rsidTr="00516430">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5B6F5D51" w14:textId="77777777" w:rsidR="009606D4" w:rsidRDefault="009606D4">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5A5BCD02" w14:textId="77777777" w:rsidR="009606D4" w:rsidRDefault="009606D4">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0ED4A4BD" w14:textId="77777777" w:rsidR="009606D4" w:rsidRDefault="009606D4">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0EC0A66D" w14:textId="77777777" w:rsidR="009606D4" w:rsidRDefault="009606D4">
            <w:pPr>
              <w:pStyle w:val="TAH"/>
            </w:pPr>
            <w:r>
              <w:t>Parameters table</w:t>
            </w:r>
          </w:p>
        </w:tc>
        <w:tc>
          <w:tcPr>
            <w:tcW w:w="23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D2E" w14:textId="77777777" w:rsidR="009606D4" w:rsidRDefault="009606D4">
            <w:pPr>
              <w:pStyle w:val="TAH"/>
            </w:pPr>
            <w:r>
              <w:t>Description</w:t>
            </w:r>
          </w:p>
        </w:tc>
      </w:tr>
      <w:tr w:rsidR="009606D4" w14:paraId="25EA533A" w14:textId="77777777" w:rsidTr="00516430">
        <w:trPr>
          <w:jc w:val="center"/>
        </w:trPr>
        <w:tc>
          <w:tcPr>
            <w:tcW w:w="754" w:type="pct"/>
            <w:tcBorders>
              <w:top w:val="single" w:sz="4" w:space="0" w:color="auto"/>
              <w:left w:val="single" w:sz="6" w:space="0" w:color="000000"/>
              <w:bottom w:val="single" w:sz="4" w:space="0" w:color="auto"/>
              <w:right w:val="single" w:sz="6" w:space="0" w:color="000000"/>
            </w:tcBorders>
            <w:hideMark/>
          </w:tcPr>
          <w:p w14:paraId="6417F789" w14:textId="77777777" w:rsidR="009606D4" w:rsidRDefault="009606D4">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068032CB" w14:textId="77777777" w:rsidR="009606D4" w:rsidRDefault="009606D4">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7F29380F" w14:textId="77777777" w:rsidR="009606D4" w:rsidRDefault="009606D4">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6B589EFE" w14:textId="77777777" w:rsidR="009606D4" w:rsidRDefault="009606D4">
            <w:pPr>
              <w:pStyle w:val="TAL"/>
            </w:pPr>
            <w:r>
              <w:t>6.2.3.2.3.1-8</w:t>
            </w:r>
          </w:p>
        </w:tc>
        <w:tc>
          <w:tcPr>
            <w:tcW w:w="2393" w:type="pct"/>
            <w:tcBorders>
              <w:top w:val="single" w:sz="4" w:space="0" w:color="auto"/>
              <w:left w:val="single" w:sz="6" w:space="0" w:color="000000"/>
              <w:bottom w:val="single" w:sz="4" w:space="0" w:color="auto"/>
              <w:right w:val="single" w:sz="6" w:space="0" w:color="000000"/>
            </w:tcBorders>
            <w:vAlign w:val="center"/>
            <w:hideMark/>
          </w:tcPr>
          <w:p w14:paraId="41D866BE" w14:textId="77777777" w:rsidR="009606D4" w:rsidRDefault="009606D4">
            <w:pPr>
              <w:pStyle w:val="TAL"/>
            </w:pPr>
            <w:r>
              <w:t>The 'searchId' parameter returned in the response can be used as the 'searchId' parameter in the GET request to '/searches/{searchId}'</w:t>
            </w:r>
          </w:p>
        </w:tc>
      </w:tr>
      <w:tr w:rsidR="009606D4" w14:paraId="3C7A71B8" w14:textId="77777777" w:rsidTr="00516430">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987A77F" w14:textId="77777777" w:rsidR="009606D4" w:rsidRDefault="009606D4">
            <w:pPr>
              <w:pStyle w:val="TAL"/>
            </w:pPr>
            <w:r>
              <w:t>completeSearch</w:t>
            </w:r>
          </w:p>
        </w:tc>
        <w:tc>
          <w:tcPr>
            <w:tcW w:w="765" w:type="pct"/>
            <w:tcBorders>
              <w:top w:val="single" w:sz="4" w:space="0" w:color="auto"/>
              <w:left w:val="single" w:sz="6" w:space="0" w:color="000000"/>
              <w:bottom w:val="single" w:sz="6" w:space="0" w:color="000000"/>
              <w:right w:val="single" w:sz="6" w:space="0" w:color="000000"/>
            </w:tcBorders>
            <w:hideMark/>
          </w:tcPr>
          <w:p w14:paraId="54317B4B" w14:textId="77777777" w:rsidR="009606D4" w:rsidRDefault="009606D4">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953C304" w14:textId="77777777" w:rsidR="009606D4" w:rsidRDefault="009606D4">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6D6D30F7" w14:textId="77777777" w:rsidR="009606D4" w:rsidRDefault="009606D4">
            <w:pPr>
              <w:pStyle w:val="TAL"/>
            </w:pPr>
            <w:r>
              <w:t>6.2.3.2.3.1-9</w:t>
            </w:r>
          </w:p>
        </w:tc>
        <w:tc>
          <w:tcPr>
            <w:tcW w:w="2393" w:type="pct"/>
            <w:tcBorders>
              <w:top w:val="single" w:sz="4" w:space="0" w:color="auto"/>
              <w:left w:val="single" w:sz="6" w:space="0" w:color="000000"/>
              <w:bottom w:val="single" w:sz="6" w:space="0" w:color="000000"/>
              <w:right w:val="single" w:sz="6" w:space="0" w:color="000000"/>
            </w:tcBorders>
            <w:vAlign w:val="center"/>
            <w:hideMark/>
          </w:tcPr>
          <w:p w14:paraId="10FC5CA2" w14:textId="77777777" w:rsidR="009606D4" w:rsidRDefault="009606D4">
            <w:pPr>
              <w:pStyle w:val="TAL"/>
            </w:pPr>
            <w:r>
              <w:t>The 'searchId' parameter returned in the response can be used as the 'searchId' parameter in the GET request to '/searches/{searchId}/complete'</w:t>
            </w:r>
          </w:p>
        </w:tc>
      </w:tr>
    </w:tbl>
    <w:p w14:paraId="48E2B820" w14:textId="77777777" w:rsidR="00516430" w:rsidRPr="000B06D0" w:rsidRDefault="00516430" w:rsidP="00516430">
      <w:pPr>
        <w:rPr>
          <w:b/>
          <w:bCs/>
          <w:color w:val="FF0000"/>
          <w:lang w:eastAsia="zh-CN"/>
        </w:rPr>
      </w:pPr>
      <w:bookmarkStart w:id="83" w:name="_Toc24937768"/>
      <w:bookmarkStart w:id="84" w:name="_Toc33962588"/>
      <w:bookmarkStart w:id="85" w:name="_Toc42883357"/>
      <w:bookmarkStart w:id="86" w:name="_Toc49733225"/>
      <w:bookmarkStart w:id="87" w:name="_Toc56690870"/>
      <w:bookmarkStart w:id="88" w:name="_Toc88826716"/>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FE4C622" w14:textId="77777777" w:rsidR="00516430" w:rsidRDefault="00516430" w:rsidP="00516430">
      <w:pPr>
        <w:pStyle w:val="Heading5"/>
      </w:pPr>
      <w:r>
        <w:t>6.2.6.2.6</w:t>
      </w:r>
      <w:r>
        <w:tab/>
        <w:t>Type: PreferredS</w:t>
      </w:r>
      <w:r>
        <w:rPr>
          <w:lang w:eastAsia="zh-CN"/>
        </w:rPr>
        <w:t>earch</w:t>
      </w:r>
      <w:bookmarkEnd w:id="83"/>
      <w:bookmarkEnd w:id="84"/>
      <w:bookmarkEnd w:id="85"/>
      <w:bookmarkEnd w:id="86"/>
      <w:bookmarkEnd w:id="87"/>
      <w:bookmarkEnd w:id="88"/>
    </w:p>
    <w:p w14:paraId="2691BE8D" w14:textId="77777777" w:rsidR="00516430" w:rsidRDefault="00516430" w:rsidP="00516430">
      <w:pPr>
        <w:pStyle w:val="TH"/>
      </w:pPr>
      <w:r>
        <w:rPr>
          <w:noProof/>
        </w:rPr>
        <w:t>Table </w:t>
      </w:r>
      <w:r>
        <w:t xml:space="preserve">6.2.6.2.6-1: </w:t>
      </w:r>
      <w:r>
        <w:rPr>
          <w:noProof/>
        </w:rPr>
        <w:t xml:space="preserve">Definition of type </w:t>
      </w:r>
      <w:r>
        <w:t>PreferredS</w:t>
      </w:r>
      <w:r>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6430" w14:paraId="1C49B7AF"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47E38A" w14:textId="77777777" w:rsidR="00516430" w:rsidRDefault="005164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10771" w14:textId="77777777" w:rsidR="00516430" w:rsidRDefault="005164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B73984" w14:textId="77777777" w:rsidR="00516430" w:rsidRDefault="005164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265105" w14:textId="77777777" w:rsidR="00516430" w:rsidRDefault="005164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FF2561" w14:textId="77777777" w:rsidR="00516430" w:rsidRDefault="00516430">
            <w:pPr>
              <w:pStyle w:val="TAH"/>
              <w:rPr>
                <w:rFonts w:cs="Arial"/>
                <w:szCs w:val="18"/>
              </w:rPr>
            </w:pPr>
            <w:r>
              <w:rPr>
                <w:rFonts w:cs="Arial"/>
                <w:szCs w:val="18"/>
              </w:rPr>
              <w:t>Description</w:t>
            </w:r>
          </w:p>
        </w:tc>
      </w:tr>
      <w:tr w:rsidR="00516430" w14:paraId="123BBD32"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531865F3" w14:textId="77777777" w:rsidR="00516430" w:rsidRDefault="00516430">
            <w:pPr>
              <w:pStyle w:val="TAL"/>
            </w:pPr>
            <w:r>
              <w:t>preferredTaiMatchInd</w:t>
            </w:r>
          </w:p>
        </w:tc>
        <w:tc>
          <w:tcPr>
            <w:tcW w:w="1559" w:type="dxa"/>
            <w:tcBorders>
              <w:top w:val="single" w:sz="4" w:space="0" w:color="auto"/>
              <w:left w:val="single" w:sz="4" w:space="0" w:color="auto"/>
              <w:bottom w:val="single" w:sz="4" w:space="0" w:color="auto"/>
              <w:right w:val="single" w:sz="4" w:space="0" w:color="auto"/>
            </w:tcBorders>
            <w:hideMark/>
          </w:tcPr>
          <w:p w14:paraId="6A0C1003"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BCF4324" w14:textId="77777777" w:rsidR="00516430" w:rsidRDefault="0051643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4FA62E"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A6EDFB"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t>preferred-tai</w:t>
            </w:r>
            <w:r>
              <w:rPr>
                <w:rFonts w:cs="Arial"/>
                <w:szCs w:val="18"/>
              </w:rPr>
              <w:t>.</w:t>
            </w:r>
          </w:p>
          <w:p w14:paraId="520483A9"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74A44B8E"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18D5CFA1" w14:textId="77777777" w:rsidR="00516430" w:rsidRDefault="0051643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hideMark/>
          </w:tcPr>
          <w:p w14:paraId="5D8B0A42"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A157DB6"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8492FF"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081F59"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rPr>
                <w:color w:val="000000"/>
              </w:rPr>
              <w:t>preferred-full-plmn</w:t>
            </w:r>
            <w:r>
              <w:rPr>
                <w:rFonts w:cs="Arial"/>
                <w:szCs w:val="18"/>
              </w:rPr>
              <w:t>.</w:t>
            </w:r>
          </w:p>
          <w:p w14:paraId="14A76397"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28A64E6E"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5DF36D29" w14:textId="77777777" w:rsidR="00516430" w:rsidRDefault="00516430">
            <w:pPr>
              <w:pStyle w:val="TAL"/>
            </w:pPr>
            <w:r>
              <w:t>preferredApiVersionsMatchInd</w:t>
            </w:r>
          </w:p>
        </w:tc>
        <w:tc>
          <w:tcPr>
            <w:tcW w:w="1559" w:type="dxa"/>
            <w:tcBorders>
              <w:top w:val="single" w:sz="4" w:space="0" w:color="auto"/>
              <w:left w:val="single" w:sz="4" w:space="0" w:color="auto"/>
              <w:bottom w:val="single" w:sz="4" w:space="0" w:color="auto"/>
              <w:right w:val="single" w:sz="4" w:space="0" w:color="auto"/>
            </w:tcBorders>
            <w:hideMark/>
          </w:tcPr>
          <w:p w14:paraId="5EAFB15C"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533ECBE"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0DF218"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0D379F" w14:textId="77777777" w:rsidR="00516430" w:rsidRDefault="0051643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t>preferred-api-versions</w:t>
            </w:r>
            <w:r>
              <w:rPr>
                <w:rFonts w:cs="Arial"/>
                <w:szCs w:val="18"/>
              </w:rPr>
              <w:t>.</w:t>
            </w:r>
          </w:p>
          <w:p w14:paraId="641B8B60" w14:textId="77777777" w:rsidR="00516430" w:rsidRDefault="00516430">
            <w:pPr>
              <w:pStyle w:val="TAL"/>
              <w:rPr>
                <w:rFonts w:cs="Arial"/>
                <w:szCs w:val="18"/>
              </w:rPr>
            </w:pPr>
          </w:p>
          <w:p w14:paraId="0FBEE00F" w14:textId="77777777" w:rsidR="00516430" w:rsidRDefault="00516430">
            <w:pPr>
              <w:pStyle w:val="TAL"/>
              <w:rPr>
                <w:rFonts w:cs="Arial"/>
                <w:szCs w:val="18"/>
              </w:rPr>
            </w:pPr>
            <w:r>
              <w:rPr>
                <w:rFonts w:cs="Arial"/>
                <w:szCs w:val="18"/>
              </w:rPr>
              <w:t>true: Match</w:t>
            </w:r>
            <w:r>
              <w:rPr>
                <w:rFonts w:cs="Arial"/>
                <w:szCs w:val="18"/>
              </w:rPr>
              <w:br/>
              <w:t>false: Not Match</w:t>
            </w:r>
          </w:p>
        </w:tc>
      </w:tr>
      <w:tr w:rsidR="00516430" w14:paraId="25598792"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0F1BA788" w14:textId="77777777" w:rsidR="00516430" w:rsidRDefault="00516430">
            <w:pPr>
              <w:pStyle w:val="TAL"/>
            </w:pPr>
            <w:r>
              <w:t>otherApiVersionsInd</w:t>
            </w:r>
          </w:p>
        </w:tc>
        <w:tc>
          <w:tcPr>
            <w:tcW w:w="1559" w:type="dxa"/>
            <w:tcBorders>
              <w:top w:val="single" w:sz="4" w:space="0" w:color="auto"/>
              <w:left w:val="single" w:sz="4" w:space="0" w:color="auto"/>
              <w:bottom w:val="single" w:sz="4" w:space="0" w:color="auto"/>
              <w:right w:val="single" w:sz="4" w:space="0" w:color="auto"/>
            </w:tcBorders>
            <w:hideMark/>
          </w:tcPr>
          <w:p w14:paraId="32F6D084"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1AA3610"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E8E30C"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5B1807" w14:textId="77777777" w:rsidR="00516430" w:rsidRDefault="00516430">
            <w:pPr>
              <w:pStyle w:val="TAL"/>
              <w:rPr>
                <w:rFonts w:cs="Arial"/>
                <w:szCs w:val="18"/>
              </w:rPr>
            </w:pPr>
            <w:r>
              <w:rPr>
                <w:rFonts w:cs="Arial"/>
                <w:szCs w:val="18"/>
              </w:rPr>
              <w:t xml:space="preserve">This IE may be present if the </w:t>
            </w:r>
            <w:r>
              <w:t>preferred-api-versions</w:t>
            </w:r>
            <w:r>
              <w:rPr>
                <w:rFonts w:cs="Arial"/>
                <w:szCs w:val="18"/>
              </w:rPr>
              <w:t xml:space="preserve"> query parameter is provided in the discovery request.</w:t>
            </w:r>
          </w:p>
          <w:p w14:paraId="5FB5A81F" w14:textId="77777777" w:rsidR="00516430" w:rsidRDefault="00516430">
            <w:pPr>
              <w:pStyle w:val="TAL"/>
              <w:rPr>
                <w:rFonts w:cs="Arial"/>
                <w:szCs w:val="18"/>
              </w:rPr>
            </w:pPr>
          </w:p>
          <w:p w14:paraId="56FF9676" w14:textId="77777777" w:rsidR="00516430" w:rsidRDefault="0051643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t>preferred-api-versions</w:t>
            </w:r>
            <w:r>
              <w:rPr>
                <w:rFonts w:cs="Arial"/>
                <w:szCs w:val="18"/>
              </w:rPr>
              <w:t>, returned in the response or not.</w:t>
            </w:r>
          </w:p>
          <w:p w14:paraId="263C079B" w14:textId="77777777" w:rsidR="00516430" w:rsidRDefault="00516430">
            <w:pPr>
              <w:pStyle w:val="TAL"/>
              <w:rPr>
                <w:rFonts w:cs="Arial"/>
                <w:szCs w:val="18"/>
              </w:rPr>
            </w:pPr>
          </w:p>
          <w:p w14:paraId="67FC9DDF" w14:textId="77777777" w:rsidR="00516430" w:rsidRDefault="00516430">
            <w:pPr>
              <w:pStyle w:val="TAL"/>
              <w:rPr>
                <w:rFonts w:cs="Arial"/>
                <w:szCs w:val="18"/>
              </w:rPr>
            </w:pPr>
            <w:r>
              <w:rPr>
                <w:rFonts w:cs="Arial"/>
                <w:szCs w:val="18"/>
              </w:rPr>
              <w:t>true: Returned</w:t>
            </w:r>
          </w:p>
          <w:p w14:paraId="614168AC" w14:textId="77777777" w:rsidR="00516430" w:rsidRDefault="00516430">
            <w:pPr>
              <w:pStyle w:val="TAL"/>
              <w:rPr>
                <w:rFonts w:cs="Arial"/>
                <w:szCs w:val="18"/>
              </w:rPr>
            </w:pPr>
            <w:r>
              <w:rPr>
                <w:rFonts w:cs="Arial"/>
                <w:szCs w:val="18"/>
              </w:rPr>
              <w:t>false: Not returned</w:t>
            </w:r>
          </w:p>
        </w:tc>
      </w:tr>
      <w:tr w:rsidR="00516430" w14:paraId="6D454021"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76B2B3E4" w14:textId="77777777" w:rsidR="00516430" w:rsidRDefault="0051643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hideMark/>
          </w:tcPr>
          <w:p w14:paraId="40AC3973"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A24C1ED"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F307012"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484D9C" w14:textId="77777777" w:rsidR="00516430" w:rsidRDefault="00516430">
            <w:pPr>
              <w:pStyle w:val="TAL"/>
              <w:rPr>
                <w:rFonts w:cs="Arial"/>
                <w:szCs w:val="18"/>
              </w:rPr>
            </w:pPr>
            <w:r>
              <w:rPr>
                <w:rFonts w:cs="Arial"/>
                <w:szCs w:val="18"/>
              </w:rPr>
              <w:t xml:space="preserve">Indicates whether the search result includes at least one NFProfile that match the query parameter </w:t>
            </w:r>
            <w:r>
              <w:rPr>
                <w:color w:val="000000"/>
              </w:rPr>
              <w:t>preferred-locality</w:t>
            </w:r>
            <w:r>
              <w:rPr>
                <w:rFonts w:cs="Arial"/>
                <w:szCs w:val="18"/>
              </w:rPr>
              <w:t>.</w:t>
            </w:r>
          </w:p>
          <w:p w14:paraId="50D6492A" w14:textId="77777777" w:rsidR="00516430" w:rsidRDefault="00516430">
            <w:pPr>
              <w:pStyle w:val="TAL"/>
              <w:rPr>
                <w:rFonts w:cs="Arial"/>
                <w:szCs w:val="18"/>
              </w:rPr>
            </w:pPr>
          </w:p>
          <w:p w14:paraId="47C1B4E3"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39E4E52D"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14BA1FC3" w14:textId="77777777" w:rsidR="00516430" w:rsidRDefault="0051643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hideMark/>
          </w:tcPr>
          <w:p w14:paraId="4361335D"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2FC411E"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25AD692"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E65B23" w14:textId="77777777" w:rsidR="00516430" w:rsidRDefault="00516430">
            <w:pPr>
              <w:pStyle w:val="TAL"/>
              <w:rPr>
                <w:rFonts w:cs="Arial"/>
                <w:szCs w:val="18"/>
              </w:rPr>
            </w:pPr>
            <w:r>
              <w:rPr>
                <w:rFonts w:cs="Arial"/>
                <w:szCs w:val="18"/>
              </w:rPr>
              <w:t>This IE may be present if preferred-locality query parameter is provided in the discovery request.</w:t>
            </w:r>
          </w:p>
          <w:p w14:paraId="4D430BC1" w14:textId="77777777" w:rsidR="00516430" w:rsidRDefault="00516430">
            <w:pPr>
              <w:pStyle w:val="TAL"/>
              <w:rPr>
                <w:rFonts w:cs="Arial"/>
                <w:szCs w:val="18"/>
              </w:rPr>
            </w:pPr>
          </w:p>
          <w:p w14:paraId="2026D43D" w14:textId="77777777" w:rsidR="00516430" w:rsidRDefault="00516430">
            <w:pPr>
              <w:pStyle w:val="TAL"/>
              <w:rPr>
                <w:rFonts w:cs="Arial"/>
                <w:szCs w:val="18"/>
              </w:rPr>
            </w:pPr>
            <w:r>
              <w:rPr>
                <w:rFonts w:cs="Arial"/>
                <w:szCs w:val="18"/>
              </w:rPr>
              <w:t>When present, this IE indicates whether there is at least one NFProfile with another locality, i.e. not matching the preferred-locality, returned in the response or not.</w:t>
            </w:r>
          </w:p>
          <w:p w14:paraId="0CA8FBEF" w14:textId="77777777" w:rsidR="00516430" w:rsidRDefault="00516430">
            <w:pPr>
              <w:pStyle w:val="TAL"/>
              <w:rPr>
                <w:rFonts w:cs="Arial"/>
                <w:szCs w:val="18"/>
              </w:rPr>
            </w:pPr>
          </w:p>
          <w:p w14:paraId="49D5B626" w14:textId="77777777" w:rsidR="00516430" w:rsidRDefault="00516430">
            <w:pPr>
              <w:pStyle w:val="TAL"/>
              <w:rPr>
                <w:rFonts w:cs="Arial"/>
                <w:szCs w:val="18"/>
              </w:rPr>
            </w:pPr>
            <w:r>
              <w:rPr>
                <w:rFonts w:cs="Arial"/>
                <w:szCs w:val="18"/>
              </w:rPr>
              <w:t>true: Returned</w:t>
            </w:r>
          </w:p>
          <w:p w14:paraId="26B99DBB" w14:textId="77777777" w:rsidR="00516430" w:rsidRDefault="00516430">
            <w:pPr>
              <w:pStyle w:val="TAL"/>
              <w:rPr>
                <w:rFonts w:cs="Arial"/>
                <w:szCs w:val="18"/>
              </w:rPr>
            </w:pPr>
            <w:r>
              <w:rPr>
                <w:rFonts w:cs="Arial"/>
                <w:szCs w:val="18"/>
              </w:rPr>
              <w:t>false (default): Not returned</w:t>
            </w:r>
          </w:p>
        </w:tc>
      </w:tr>
      <w:tr w:rsidR="00516430" w14:paraId="439BF36A"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1D38CBD0" w14:textId="77777777" w:rsidR="00516430" w:rsidRDefault="0051643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hideMark/>
          </w:tcPr>
          <w:p w14:paraId="26EFA396"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52636DBC"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75A0A2"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A050CC"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rPr>
                <w:color w:val="000000"/>
              </w:rPr>
              <w:t>preferred-vendor-specific-features (i.e. whether they support all the preferred vendor-specific-features)</w:t>
            </w:r>
            <w:r>
              <w:rPr>
                <w:rFonts w:cs="Arial"/>
                <w:szCs w:val="18"/>
              </w:rPr>
              <w:t>.</w:t>
            </w:r>
          </w:p>
          <w:p w14:paraId="73489C2A"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4DDF2A64"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50D60299" w14:textId="77777777" w:rsidR="00516430" w:rsidRDefault="0051643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hideMark/>
          </w:tcPr>
          <w:p w14:paraId="3D2E804C"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BFCBFD9"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58B24F"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BD6FAA"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rPr>
                <w:color w:val="000000"/>
              </w:rPr>
              <w:t>preferred-collocated-nf-types.</w:t>
            </w:r>
          </w:p>
          <w:p w14:paraId="6971CD55"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952984" w14:paraId="1AB8AAAD" w14:textId="77777777" w:rsidTr="00516430">
        <w:trPr>
          <w:jc w:val="center"/>
          <w:ins w:id="89" w:author="Ericsson - Jones Lu CT#94e" w:date="2021-12-06T13:49:00Z"/>
        </w:trPr>
        <w:tc>
          <w:tcPr>
            <w:tcW w:w="2090" w:type="dxa"/>
            <w:tcBorders>
              <w:top w:val="single" w:sz="4" w:space="0" w:color="auto"/>
              <w:left w:val="single" w:sz="4" w:space="0" w:color="auto"/>
              <w:bottom w:val="single" w:sz="4" w:space="0" w:color="auto"/>
              <w:right w:val="single" w:sz="4" w:space="0" w:color="auto"/>
            </w:tcBorders>
          </w:tcPr>
          <w:p w14:paraId="258C6259" w14:textId="0FBFDCC3" w:rsidR="00952984" w:rsidRDefault="00952984">
            <w:pPr>
              <w:pStyle w:val="TAL"/>
              <w:rPr>
                <w:ins w:id="90" w:author="Ericsson - Jones Lu CT#94e" w:date="2021-12-06T13:49:00Z"/>
              </w:rPr>
            </w:pPr>
            <w:ins w:id="91" w:author="Ericsson - Jones Lu CT#94e" w:date="2021-12-06T13:49:00Z">
              <w:r>
                <w:t>preferred</w:t>
              </w:r>
            </w:ins>
            <w:ins w:id="92" w:author="Ericsson - Jones Lu CT#94e" w:date="2021-12-06T13:50:00Z">
              <w:r w:rsidR="00175199">
                <w:t>PgwMatchInd</w:t>
              </w:r>
            </w:ins>
          </w:p>
        </w:tc>
        <w:tc>
          <w:tcPr>
            <w:tcW w:w="1559" w:type="dxa"/>
            <w:tcBorders>
              <w:top w:val="single" w:sz="4" w:space="0" w:color="auto"/>
              <w:left w:val="single" w:sz="4" w:space="0" w:color="auto"/>
              <w:bottom w:val="single" w:sz="4" w:space="0" w:color="auto"/>
              <w:right w:val="single" w:sz="4" w:space="0" w:color="auto"/>
            </w:tcBorders>
          </w:tcPr>
          <w:p w14:paraId="15A5C348" w14:textId="71B38E77" w:rsidR="00952984" w:rsidRDefault="00952984">
            <w:pPr>
              <w:pStyle w:val="TAL"/>
              <w:rPr>
                <w:ins w:id="93" w:author="Ericsson - Jones Lu CT#94e" w:date="2021-12-06T13:49:00Z"/>
              </w:rPr>
            </w:pPr>
            <w:ins w:id="94" w:author="Ericsson - Jones Lu CT#94e" w:date="2021-12-06T13:49:00Z">
              <w:r>
                <w:t>boolean</w:t>
              </w:r>
            </w:ins>
          </w:p>
        </w:tc>
        <w:tc>
          <w:tcPr>
            <w:tcW w:w="425" w:type="dxa"/>
            <w:tcBorders>
              <w:top w:val="single" w:sz="4" w:space="0" w:color="auto"/>
              <w:left w:val="single" w:sz="4" w:space="0" w:color="auto"/>
              <w:bottom w:val="single" w:sz="4" w:space="0" w:color="auto"/>
              <w:right w:val="single" w:sz="4" w:space="0" w:color="auto"/>
            </w:tcBorders>
          </w:tcPr>
          <w:p w14:paraId="1341578F" w14:textId="106D637E" w:rsidR="00952984" w:rsidRDefault="00952984">
            <w:pPr>
              <w:pStyle w:val="TAC"/>
              <w:rPr>
                <w:ins w:id="95" w:author="Ericsson - Jones Lu CT#94e" w:date="2021-12-06T13:49:00Z"/>
              </w:rPr>
            </w:pPr>
            <w:ins w:id="96" w:author="Ericsson - Jones Lu CT#94e" w:date="2021-12-06T13:50:00Z">
              <w:r>
                <w:t>O</w:t>
              </w:r>
            </w:ins>
          </w:p>
        </w:tc>
        <w:tc>
          <w:tcPr>
            <w:tcW w:w="1134" w:type="dxa"/>
            <w:tcBorders>
              <w:top w:val="single" w:sz="4" w:space="0" w:color="auto"/>
              <w:left w:val="single" w:sz="4" w:space="0" w:color="auto"/>
              <w:bottom w:val="single" w:sz="4" w:space="0" w:color="auto"/>
              <w:right w:val="single" w:sz="4" w:space="0" w:color="auto"/>
            </w:tcBorders>
          </w:tcPr>
          <w:p w14:paraId="4CC8B77B" w14:textId="61F5D068" w:rsidR="00952984" w:rsidRDefault="00952984">
            <w:pPr>
              <w:pStyle w:val="TAL"/>
              <w:rPr>
                <w:ins w:id="97" w:author="Ericsson - Jones Lu CT#94e" w:date="2021-12-06T13:49:00Z"/>
              </w:rPr>
            </w:pPr>
            <w:ins w:id="98" w:author="Ericsson - Jones Lu CT#94e" w:date="2021-12-06T13:50:00Z">
              <w:r>
                <w:t>0..1</w:t>
              </w:r>
            </w:ins>
          </w:p>
        </w:tc>
        <w:tc>
          <w:tcPr>
            <w:tcW w:w="4359" w:type="dxa"/>
            <w:tcBorders>
              <w:top w:val="single" w:sz="4" w:space="0" w:color="auto"/>
              <w:left w:val="single" w:sz="4" w:space="0" w:color="auto"/>
              <w:bottom w:val="single" w:sz="4" w:space="0" w:color="auto"/>
              <w:right w:val="single" w:sz="4" w:space="0" w:color="auto"/>
            </w:tcBorders>
          </w:tcPr>
          <w:p w14:paraId="34DE0412" w14:textId="47D4A95F" w:rsidR="00541D27" w:rsidRDefault="00541D27" w:rsidP="00541D27">
            <w:pPr>
              <w:pStyle w:val="TAL"/>
              <w:rPr>
                <w:ins w:id="99" w:author="Ericsson - Jones Lu CT#107-bis-e V1" w:date="2022-01-18T17:27:00Z"/>
                <w:rFonts w:cs="Arial"/>
                <w:szCs w:val="18"/>
              </w:rPr>
            </w:pPr>
            <w:ins w:id="100" w:author="Ericsson - Jones Lu CT#107-bis-e V1" w:date="2022-01-18T17:27:00Z">
              <w:r>
                <w:rPr>
                  <w:rFonts w:cs="Arial"/>
                  <w:szCs w:val="18"/>
                </w:rPr>
                <w:t xml:space="preserve">This IE may be present if </w:t>
              </w:r>
              <w:r>
                <w:rPr>
                  <w:color w:val="000000"/>
                </w:rPr>
                <w:t>preferred-pgw-ind</w:t>
              </w:r>
              <w:r>
                <w:rPr>
                  <w:rFonts w:cs="Arial"/>
                  <w:szCs w:val="18"/>
                </w:rPr>
                <w:t xml:space="preserve"> query parameter is provided in the discovery request.</w:t>
              </w:r>
            </w:ins>
          </w:p>
          <w:p w14:paraId="2701ED13" w14:textId="77777777" w:rsidR="00541D27" w:rsidRDefault="00541D27" w:rsidP="00CF62A6">
            <w:pPr>
              <w:pStyle w:val="TAL"/>
              <w:rPr>
                <w:ins w:id="101" w:author="Ericsson - Jones Lu CT#107-bis-e V1" w:date="2022-01-18T17:27:00Z"/>
                <w:rFonts w:cs="Arial"/>
                <w:szCs w:val="18"/>
              </w:rPr>
            </w:pPr>
          </w:p>
          <w:p w14:paraId="32674578" w14:textId="29A29409" w:rsidR="00CF62A6" w:rsidRDefault="0031072D" w:rsidP="00CF62A6">
            <w:pPr>
              <w:pStyle w:val="TAL"/>
              <w:rPr>
                <w:ins w:id="102" w:author="Ericsson - Jones Lu CT#94e" w:date="2021-12-06T13:50:00Z"/>
                <w:rFonts w:cs="Arial"/>
                <w:szCs w:val="18"/>
              </w:rPr>
            </w:pPr>
            <w:ins w:id="103" w:author="Ericsson - Jones Lu CT#107-bis-e V1" w:date="2022-01-18T17:27:00Z">
              <w:r>
                <w:rPr>
                  <w:rFonts w:cs="Arial"/>
                  <w:szCs w:val="18"/>
                </w:rPr>
                <w:t>When present, this IE shall i</w:t>
              </w:r>
            </w:ins>
            <w:ins w:id="104" w:author="Ericsson - Jones Lu CT#94e" w:date="2021-12-06T13:50:00Z">
              <w:r w:rsidR="00CF62A6">
                <w:rPr>
                  <w:rFonts w:cs="Arial"/>
                  <w:szCs w:val="18"/>
                </w:rPr>
                <w:t xml:space="preserve">ndicate whether all the returned NFProfiles match or do not match the query parameter </w:t>
              </w:r>
              <w:r w:rsidR="00CF62A6">
                <w:rPr>
                  <w:color w:val="000000"/>
                </w:rPr>
                <w:t>preferred-</w:t>
              </w:r>
            </w:ins>
            <w:ins w:id="105" w:author="Ericsson - Jones Lu CT#94e" w:date="2021-12-06T13:51:00Z">
              <w:r w:rsidR="00AB531C">
                <w:rPr>
                  <w:color w:val="000000"/>
                </w:rPr>
                <w:t>pgw-ind</w:t>
              </w:r>
            </w:ins>
            <w:ins w:id="106" w:author="Ericsson - Jones Lu CT#94e" w:date="2021-12-06T13:50:00Z">
              <w:r w:rsidR="00CF62A6">
                <w:rPr>
                  <w:rFonts w:cs="Arial"/>
                  <w:szCs w:val="18"/>
                </w:rPr>
                <w:t>.</w:t>
              </w:r>
            </w:ins>
          </w:p>
          <w:p w14:paraId="4B33BBCE" w14:textId="6C592298" w:rsidR="00952984" w:rsidRDefault="00CF62A6" w:rsidP="00CF62A6">
            <w:pPr>
              <w:pStyle w:val="TAL"/>
              <w:rPr>
                <w:ins w:id="107" w:author="Ericsson - Jones Lu CT#94e" w:date="2021-12-06T13:49:00Z"/>
                <w:rFonts w:cs="Arial"/>
                <w:szCs w:val="18"/>
              </w:rPr>
            </w:pPr>
            <w:ins w:id="108" w:author="Ericsson - Jones Lu CT#94e" w:date="2021-12-06T13:50:00Z">
              <w:r>
                <w:rPr>
                  <w:rFonts w:cs="Arial"/>
                  <w:szCs w:val="18"/>
                </w:rPr>
                <w:t>true: Match</w:t>
              </w:r>
              <w:r>
                <w:rPr>
                  <w:rFonts w:cs="Arial"/>
                  <w:szCs w:val="18"/>
                </w:rPr>
                <w:br/>
                <w:t>false: Not Match</w:t>
              </w:r>
            </w:ins>
          </w:p>
        </w:tc>
      </w:tr>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4BBDE3F" w14:textId="77777777" w:rsidR="000E2623" w:rsidRDefault="000E2623" w:rsidP="000E2623">
      <w:pPr>
        <w:pStyle w:val="Heading3"/>
      </w:pPr>
      <w:bookmarkStart w:id="109" w:name="_Toc24937777"/>
      <w:bookmarkStart w:id="110" w:name="_Toc33962597"/>
      <w:bookmarkStart w:id="111" w:name="_Toc42883366"/>
      <w:bookmarkStart w:id="112" w:name="_Toc49733234"/>
      <w:bookmarkStart w:id="113" w:name="_Toc56690884"/>
      <w:bookmarkStart w:id="114" w:name="_Toc88826730"/>
      <w:r>
        <w:t>6.2.9</w:t>
      </w:r>
      <w:r>
        <w:tab/>
        <w:t>Features supported by the NFDiscovery service</w:t>
      </w:r>
      <w:bookmarkEnd w:id="109"/>
      <w:bookmarkEnd w:id="110"/>
      <w:bookmarkEnd w:id="111"/>
      <w:bookmarkEnd w:id="112"/>
      <w:bookmarkEnd w:id="113"/>
      <w:bookmarkEnd w:id="114"/>
    </w:p>
    <w:p w14:paraId="664A1F67" w14:textId="77777777" w:rsidR="000E2623" w:rsidRDefault="000E2623" w:rsidP="000E2623">
      <w:r>
        <w:t>The syntax of the supportedFeatures attribute is defined in clause 5.2.2 of 3GPP TS 29.571 [7].</w:t>
      </w:r>
    </w:p>
    <w:p w14:paraId="44A3B0D2" w14:textId="77777777" w:rsidR="000E2623" w:rsidRDefault="000E2623" w:rsidP="000E2623">
      <w:pPr>
        <w:rPr>
          <w:lang w:val="en-GB"/>
        </w:rPr>
      </w:pPr>
      <w:r>
        <w:t>The following features are defined for the Nnrf_NFDiscovery service.</w:t>
      </w:r>
    </w:p>
    <w:p w14:paraId="56C35289" w14:textId="77777777" w:rsidR="000E2623" w:rsidRDefault="000E2623" w:rsidP="000E2623">
      <w:pPr>
        <w:pStyle w:val="TH"/>
      </w:pPr>
      <w:r>
        <w:t>Table 6.2.9-1: Features of supportedFeatures attribute used by Nnrf_NFDiscovery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0E2623" w14:paraId="579C8603"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424157" w14:textId="77777777" w:rsidR="000E2623" w:rsidRDefault="000E2623">
            <w:pPr>
              <w:pStyle w:val="TAH"/>
            </w:pPr>
            <w:r>
              <w:t>Feature Number</w:t>
            </w:r>
          </w:p>
        </w:tc>
        <w:tc>
          <w:tcPr>
            <w:tcW w:w="1705" w:type="dxa"/>
            <w:tcBorders>
              <w:top w:val="single" w:sz="4" w:space="0" w:color="auto"/>
              <w:left w:val="single" w:sz="4" w:space="0" w:color="auto"/>
              <w:bottom w:val="single" w:sz="4" w:space="0" w:color="auto"/>
              <w:right w:val="single" w:sz="4" w:space="0" w:color="auto"/>
            </w:tcBorders>
            <w:hideMark/>
          </w:tcPr>
          <w:p w14:paraId="6ED16BD6" w14:textId="77777777" w:rsidR="000E2623" w:rsidRDefault="000E2623">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7322EAA6" w14:textId="77777777" w:rsidR="000E2623" w:rsidRDefault="000E2623">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1D90D087" w14:textId="77777777" w:rsidR="000E2623" w:rsidRDefault="000E2623">
            <w:pPr>
              <w:pStyle w:val="TAH"/>
            </w:pPr>
            <w:r>
              <w:t>Description</w:t>
            </w:r>
          </w:p>
        </w:tc>
      </w:tr>
      <w:tr w:rsidR="000E2623" w14:paraId="2C1B82AE"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CDF90F" w14:textId="77777777" w:rsidR="000E2623" w:rsidRDefault="000E2623">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3AD8715E" w14:textId="77777777" w:rsidR="000E2623" w:rsidRDefault="000E2623">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1C81F07A"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FF33D2E" w14:textId="77777777" w:rsidR="000E2623" w:rsidRDefault="000E2623">
            <w:pPr>
              <w:pStyle w:val="TAL"/>
            </w:pPr>
            <w:r>
              <w:t>Support of Complex Query expression (see clause 6.2.3.2.3.1)</w:t>
            </w:r>
          </w:p>
          <w:p w14:paraId="717EE4C6" w14:textId="77777777" w:rsidR="000E2623" w:rsidRDefault="000E2623">
            <w:pPr>
              <w:pStyle w:val="TAL"/>
            </w:pPr>
            <w:r>
              <w:t xml:space="preserve"> </w:t>
            </w:r>
          </w:p>
        </w:tc>
      </w:tr>
      <w:tr w:rsidR="000E2623" w14:paraId="14242364"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67125B4" w14:textId="77777777" w:rsidR="000E2623" w:rsidRDefault="000E2623">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2DC031B9" w14:textId="77777777" w:rsidR="000E2623" w:rsidRDefault="000E2623">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1405D0D"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D3E8334" w14:textId="77777777" w:rsidR="000E2623" w:rsidRDefault="000E2623">
            <w:pPr>
              <w:pStyle w:val="TAL"/>
            </w:pPr>
            <w:r>
              <w:t>Support of the following query parameters:</w:t>
            </w:r>
          </w:p>
          <w:p w14:paraId="423C46AB" w14:textId="77777777" w:rsidR="000E2623" w:rsidRDefault="000E2623">
            <w:pPr>
              <w:pStyle w:val="TAL"/>
            </w:pPr>
            <w:r>
              <w:t>- limit</w:t>
            </w:r>
          </w:p>
          <w:p w14:paraId="1D6FF3BA" w14:textId="77777777" w:rsidR="000E2623" w:rsidRDefault="000E2623">
            <w:pPr>
              <w:pStyle w:val="TAL"/>
            </w:pPr>
            <w:r>
              <w:t>- max-payload-size</w:t>
            </w:r>
          </w:p>
          <w:p w14:paraId="6AE5E5BC" w14:textId="77777777" w:rsidR="000E2623" w:rsidRDefault="000E2623">
            <w:pPr>
              <w:pStyle w:val="TAL"/>
            </w:pPr>
            <w:r>
              <w:t>- required-features</w:t>
            </w:r>
          </w:p>
          <w:p w14:paraId="10AB3BDC" w14:textId="77777777" w:rsidR="000E2623" w:rsidRDefault="000E2623">
            <w:pPr>
              <w:pStyle w:val="TAL"/>
            </w:pPr>
            <w:r>
              <w:t>- pdu-session-types</w:t>
            </w:r>
          </w:p>
        </w:tc>
      </w:tr>
      <w:tr w:rsidR="000E2623" w14:paraId="5D64E08B"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96E7D35" w14:textId="77777777" w:rsidR="000E2623" w:rsidRDefault="000E2623">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2EC637D7" w14:textId="77777777" w:rsidR="000E2623" w:rsidRDefault="000E2623">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055907EE"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391DA40" w14:textId="77777777" w:rsidR="000E2623" w:rsidRDefault="000E2623">
            <w:pPr>
              <w:pStyle w:val="TAL"/>
            </w:pPr>
            <w:r>
              <w:t>Support of the query parameters for Analytics identifier:</w:t>
            </w:r>
          </w:p>
          <w:p w14:paraId="4D6EAA35" w14:textId="77777777" w:rsidR="000E2623" w:rsidRDefault="000E2623">
            <w:pPr>
              <w:pStyle w:val="TAL"/>
            </w:pPr>
            <w:r>
              <w:t>- event-id-list</w:t>
            </w:r>
          </w:p>
          <w:p w14:paraId="29848EBE" w14:textId="77777777" w:rsidR="000E2623" w:rsidRDefault="000E2623">
            <w:pPr>
              <w:pStyle w:val="TAL"/>
            </w:pPr>
            <w:r>
              <w:t>- nwdaf-event-list</w:t>
            </w:r>
          </w:p>
        </w:tc>
      </w:tr>
      <w:tr w:rsidR="000E2623" w14:paraId="711B4B48"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072651" w14:textId="77777777" w:rsidR="000E2623" w:rsidRDefault="000E2623">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6755A187" w14:textId="77777777" w:rsidR="000E2623" w:rsidRDefault="000E2623">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5B22A969" w14:textId="77777777" w:rsidR="000E2623" w:rsidRDefault="000E2623">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5BCA0B2B" w14:textId="77777777" w:rsidR="000E2623" w:rsidRDefault="000E2623">
            <w:pPr>
              <w:pStyle w:val="TAL"/>
            </w:pPr>
            <w:r>
              <w:rPr>
                <w:lang w:eastAsia="zh-CN"/>
              </w:rPr>
              <w:t>This feature indicates whether the NRF supports selection of UPF with ATSSS capability.</w:t>
            </w:r>
          </w:p>
        </w:tc>
      </w:tr>
      <w:tr w:rsidR="000E2623" w14:paraId="6FBA66AF"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F24011E" w14:textId="77777777" w:rsidR="000E2623" w:rsidRDefault="000E2623">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634BAE65" w14:textId="77777777" w:rsidR="000E2623" w:rsidRDefault="000E2623">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96E3201"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3813DFC" w14:textId="77777777" w:rsidR="000E2623" w:rsidRDefault="000E2623">
            <w:pPr>
              <w:pStyle w:val="TAL"/>
            </w:pPr>
            <w:r>
              <w:t>Support of the following query parameters:</w:t>
            </w:r>
          </w:p>
          <w:p w14:paraId="5033BC6B" w14:textId="77777777" w:rsidR="000E2623" w:rsidRDefault="000E2623">
            <w:pPr>
              <w:pStyle w:val="TAL"/>
              <w:rPr>
                <w:lang w:val="en-US"/>
              </w:rPr>
            </w:pPr>
            <w:r>
              <w:t>- requester-n</w:t>
            </w:r>
            <w:r>
              <w:rPr>
                <w:lang w:val="en-US"/>
              </w:rPr>
              <w:t>f-instance-id</w:t>
            </w:r>
          </w:p>
          <w:p w14:paraId="6BD046D6" w14:textId="77777777" w:rsidR="000E2623" w:rsidRDefault="000E2623">
            <w:pPr>
              <w:pStyle w:val="TAL"/>
            </w:pPr>
            <w:r>
              <w:t>- upf-ue-ip-addr-ind</w:t>
            </w:r>
          </w:p>
          <w:p w14:paraId="303A6426" w14:textId="77777777" w:rsidR="000E2623" w:rsidRDefault="000E2623">
            <w:pPr>
              <w:pStyle w:val="TAL"/>
            </w:pPr>
            <w:r>
              <w:t>- pfd-data</w:t>
            </w:r>
          </w:p>
          <w:p w14:paraId="4B20C891" w14:textId="77777777" w:rsidR="000E2623" w:rsidRDefault="000E2623">
            <w:pPr>
              <w:pStyle w:val="TAL"/>
            </w:pPr>
            <w:r>
              <w:t>- target-snpn</w:t>
            </w:r>
          </w:p>
          <w:p w14:paraId="43BB3672" w14:textId="77777777" w:rsidR="000E2623" w:rsidRDefault="000E2623">
            <w:pPr>
              <w:pStyle w:val="TAL"/>
            </w:pPr>
            <w:r>
              <w:t>- af-ee-data</w:t>
            </w:r>
          </w:p>
          <w:p w14:paraId="0024901B" w14:textId="77777777" w:rsidR="000E2623" w:rsidRDefault="000E2623">
            <w:pPr>
              <w:pStyle w:val="TAL"/>
              <w:rPr>
                <w:lang w:eastAsia="zh-CN"/>
              </w:rPr>
            </w:pPr>
            <w:r>
              <w:t xml:space="preserve">- </w:t>
            </w:r>
            <w:r>
              <w:rPr>
                <w:lang w:eastAsia="zh-CN"/>
              </w:rPr>
              <w:t>w-agf-info</w:t>
            </w:r>
          </w:p>
          <w:p w14:paraId="15B90360" w14:textId="77777777" w:rsidR="000E2623" w:rsidRDefault="000E2623">
            <w:pPr>
              <w:pStyle w:val="TAL"/>
            </w:pPr>
            <w:r>
              <w:rPr>
                <w:lang w:eastAsia="zh-CN"/>
              </w:rPr>
              <w:t>- tngf-info</w:t>
            </w:r>
          </w:p>
          <w:p w14:paraId="75C329C1" w14:textId="77777777" w:rsidR="000E2623" w:rsidRDefault="000E2623">
            <w:pPr>
              <w:pStyle w:val="TAL"/>
            </w:pPr>
            <w:r>
              <w:rPr>
                <w:lang w:eastAsia="zh-CN"/>
              </w:rPr>
              <w:t>- twif-info</w:t>
            </w:r>
          </w:p>
          <w:p w14:paraId="5B25BBF1" w14:textId="77777777" w:rsidR="000E2623" w:rsidRDefault="000E2623">
            <w:pPr>
              <w:pStyle w:val="TAL"/>
            </w:pPr>
            <w:r>
              <w:rPr>
                <w:lang w:eastAsia="zh-CN"/>
              </w:rPr>
              <w:t xml:space="preserve">- </w:t>
            </w:r>
            <w:r>
              <w:t>target-nf-set-id</w:t>
            </w:r>
          </w:p>
          <w:p w14:paraId="51A7EF15" w14:textId="77777777" w:rsidR="000E2623" w:rsidRDefault="000E2623">
            <w:pPr>
              <w:pStyle w:val="TAL"/>
            </w:pPr>
            <w:r>
              <w:rPr>
                <w:lang w:eastAsia="zh-CN"/>
              </w:rPr>
              <w:t xml:space="preserve">- </w:t>
            </w:r>
            <w:r>
              <w:t>target-nf-service-set-id</w:t>
            </w:r>
          </w:p>
          <w:p w14:paraId="328BCD00" w14:textId="77777777" w:rsidR="000E2623" w:rsidRDefault="000E2623">
            <w:pPr>
              <w:pStyle w:val="TAL"/>
            </w:pPr>
            <w:r>
              <w:rPr>
                <w:lang w:eastAsia="zh-CN"/>
              </w:rPr>
              <w:t xml:space="preserve">- </w:t>
            </w:r>
            <w:r>
              <w:t>preferred-tai</w:t>
            </w:r>
          </w:p>
          <w:p w14:paraId="384440B5" w14:textId="77777777" w:rsidR="000E2623" w:rsidRDefault="000E2623">
            <w:pPr>
              <w:pStyle w:val="TAL"/>
              <w:rPr>
                <w:lang w:eastAsia="zh-CN"/>
              </w:rPr>
            </w:pPr>
            <w:r>
              <w:rPr>
                <w:lang w:eastAsia="zh-CN"/>
              </w:rPr>
              <w:t>- nef-id</w:t>
            </w:r>
          </w:p>
          <w:p w14:paraId="2D733313" w14:textId="77777777" w:rsidR="000E2623" w:rsidRDefault="000E2623">
            <w:pPr>
              <w:pStyle w:val="TAL"/>
            </w:pPr>
            <w:r>
              <w:t>- preferred-nf-instances</w:t>
            </w:r>
          </w:p>
          <w:p w14:paraId="377B3925" w14:textId="77777777" w:rsidR="000E2623" w:rsidRDefault="000E2623">
            <w:pPr>
              <w:pStyle w:val="TAL"/>
            </w:pPr>
            <w:r>
              <w:t>- notification-type</w:t>
            </w:r>
          </w:p>
          <w:p w14:paraId="0D4C00BC" w14:textId="77777777" w:rsidR="000E2623" w:rsidRDefault="000E2623">
            <w:pPr>
              <w:pStyle w:val="TAL"/>
              <w:rPr>
                <w:lang w:eastAsia="zh-CN"/>
              </w:rPr>
            </w:pPr>
            <w:r>
              <w:rPr>
                <w:lang w:eastAsia="zh-CN"/>
              </w:rPr>
              <w:t>- serving-scope</w:t>
            </w:r>
          </w:p>
          <w:p w14:paraId="37C4D9EE" w14:textId="77777777" w:rsidR="000E2623" w:rsidRDefault="000E2623">
            <w:pPr>
              <w:pStyle w:val="TAL"/>
            </w:pPr>
            <w:r>
              <w:t>- internal-group-identity</w:t>
            </w:r>
          </w:p>
          <w:p w14:paraId="15E94AB1" w14:textId="77777777" w:rsidR="000E2623" w:rsidRDefault="000E2623">
            <w:pPr>
              <w:pStyle w:val="TAL"/>
            </w:pPr>
            <w:r>
              <w:t>- preferred-api-versions</w:t>
            </w:r>
          </w:p>
          <w:p w14:paraId="31E329DD" w14:textId="77777777" w:rsidR="000E2623" w:rsidRDefault="000E2623">
            <w:pPr>
              <w:pStyle w:val="TAL"/>
            </w:pPr>
            <w:r>
              <w:rPr>
                <w:lang w:eastAsia="zh-CN"/>
              </w:rPr>
              <w:t xml:space="preserve">- </w:t>
            </w:r>
            <w:r>
              <w:t>v2x-support-ind</w:t>
            </w:r>
          </w:p>
          <w:p w14:paraId="72C9DAA6" w14:textId="77777777" w:rsidR="000E2623" w:rsidRDefault="000E2623">
            <w:pPr>
              <w:pStyle w:val="TAL"/>
              <w:rPr>
                <w:color w:val="000000"/>
              </w:rPr>
            </w:pPr>
            <w:r>
              <w:rPr>
                <w:color w:val="000000"/>
                <w:lang w:eastAsia="zh-CN"/>
              </w:rPr>
              <w:t xml:space="preserve">- </w:t>
            </w:r>
            <w:r>
              <w:rPr>
                <w:color w:val="000000"/>
              </w:rPr>
              <w:t>redundant-gtpu</w:t>
            </w:r>
          </w:p>
          <w:p w14:paraId="44D60A91" w14:textId="77777777" w:rsidR="000E2623" w:rsidRDefault="000E2623">
            <w:pPr>
              <w:pStyle w:val="TAL"/>
              <w:rPr>
                <w:color w:val="000000"/>
              </w:rPr>
            </w:pPr>
            <w:r>
              <w:rPr>
                <w:color w:val="000000"/>
                <w:lang w:eastAsia="zh-CN"/>
              </w:rPr>
              <w:t xml:space="preserve">- </w:t>
            </w:r>
            <w:r>
              <w:rPr>
                <w:color w:val="000000"/>
              </w:rPr>
              <w:t>redundant-transport</w:t>
            </w:r>
          </w:p>
          <w:p w14:paraId="626024AE" w14:textId="77777777" w:rsidR="000E2623" w:rsidRDefault="000E2623">
            <w:pPr>
              <w:pStyle w:val="TAL"/>
            </w:pPr>
            <w:r>
              <w:t>- lmf-id</w:t>
            </w:r>
          </w:p>
          <w:p w14:paraId="1D6C1668" w14:textId="77777777" w:rsidR="000E2623" w:rsidRDefault="000E2623">
            <w:pPr>
              <w:pStyle w:val="TAL"/>
              <w:rPr>
                <w:lang w:eastAsia="zh-CN"/>
              </w:rPr>
            </w:pPr>
            <w:r>
              <w:rPr>
                <w:lang w:eastAsia="zh-CN"/>
              </w:rPr>
              <w:t>- an-node-type</w:t>
            </w:r>
          </w:p>
          <w:p w14:paraId="56A45C89" w14:textId="77777777" w:rsidR="000E2623" w:rsidRDefault="000E2623">
            <w:pPr>
              <w:pStyle w:val="TAL"/>
              <w:rPr>
                <w:lang w:eastAsia="zh-CN"/>
              </w:rPr>
            </w:pPr>
            <w:r>
              <w:t xml:space="preserve">- </w:t>
            </w:r>
            <w:r>
              <w:rPr>
                <w:lang w:eastAsia="zh-CN"/>
              </w:rPr>
              <w:t>rat-type</w:t>
            </w:r>
          </w:p>
          <w:p w14:paraId="7A7EDBEB" w14:textId="77777777" w:rsidR="000E2623" w:rsidRDefault="000E2623">
            <w:pPr>
              <w:pStyle w:val="TAL"/>
              <w:rPr>
                <w:lang w:eastAsia="zh-CN"/>
              </w:rPr>
            </w:pPr>
            <w:r>
              <w:rPr>
                <w:lang w:eastAsia="zh-CN"/>
              </w:rPr>
              <w:t>- ipups</w:t>
            </w:r>
          </w:p>
          <w:p w14:paraId="6FC7B2A4" w14:textId="77777777" w:rsidR="000E2623" w:rsidRDefault="000E2623">
            <w:pPr>
              <w:pStyle w:val="TAL"/>
              <w:rPr>
                <w:color w:val="000000"/>
              </w:rPr>
            </w:pPr>
            <w:r>
              <w:rPr>
                <w:lang w:eastAsia="zh-CN"/>
              </w:rPr>
              <w:t>-</w:t>
            </w:r>
            <w:r>
              <w:rPr>
                <w:color w:val="000000"/>
              </w:rPr>
              <w:t xml:space="preserve"> scp-domain-list</w:t>
            </w:r>
          </w:p>
          <w:p w14:paraId="5B1D298C" w14:textId="77777777" w:rsidR="000E2623" w:rsidRDefault="000E2623">
            <w:pPr>
              <w:pStyle w:val="TAL"/>
              <w:rPr>
                <w:color w:val="000000"/>
              </w:rPr>
            </w:pPr>
            <w:r>
              <w:rPr>
                <w:color w:val="000000"/>
              </w:rPr>
              <w:t>- address-domain</w:t>
            </w:r>
          </w:p>
          <w:p w14:paraId="08CFD653" w14:textId="77777777" w:rsidR="000E2623" w:rsidRDefault="000E2623">
            <w:pPr>
              <w:pStyle w:val="TAL"/>
            </w:pPr>
            <w:r>
              <w:rPr>
                <w:color w:val="000000"/>
              </w:rPr>
              <w:t xml:space="preserve">- </w:t>
            </w:r>
            <w:r>
              <w:t>ipv4-addr</w:t>
            </w:r>
          </w:p>
          <w:p w14:paraId="285DE84C" w14:textId="77777777" w:rsidR="000E2623" w:rsidRDefault="000E2623">
            <w:pPr>
              <w:pStyle w:val="TAL"/>
            </w:pPr>
            <w:r>
              <w:t>- ipv6-prefix</w:t>
            </w:r>
          </w:p>
          <w:p w14:paraId="35A583A7" w14:textId="77777777" w:rsidR="000E2623" w:rsidRDefault="000E2623">
            <w:pPr>
              <w:pStyle w:val="TAL"/>
            </w:pPr>
            <w:r>
              <w:t>- served-nf-set-id</w:t>
            </w:r>
          </w:p>
          <w:p w14:paraId="29B8618E" w14:textId="77777777" w:rsidR="000E2623" w:rsidRDefault="000E2623">
            <w:pPr>
              <w:pStyle w:val="TAL"/>
            </w:pPr>
            <w:r>
              <w:t>- remote-plmn-id</w:t>
            </w:r>
          </w:p>
          <w:p w14:paraId="21834DCB" w14:textId="77777777" w:rsidR="000E2623" w:rsidRDefault="000E2623">
            <w:pPr>
              <w:pStyle w:val="TAL"/>
              <w:rPr>
                <w:color w:val="000000"/>
              </w:rPr>
            </w:pPr>
            <w:r>
              <w:rPr>
                <w:color w:val="000000"/>
              </w:rPr>
              <w:t>- data-forwarding</w:t>
            </w:r>
          </w:p>
          <w:p w14:paraId="454C29FB" w14:textId="77777777" w:rsidR="000E2623" w:rsidRDefault="000E2623">
            <w:pPr>
              <w:pStyle w:val="TAL"/>
              <w:rPr>
                <w:color w:val="000000"/>
              </w:rPr>
            </w:pPr>
            <w:r>
              <w:rPr>
                <w:lang w:eastAsia="zh-CN"/>
              </w:rPr>
              <w:t xml:space="preserve">- </w:t>
            </w:r>
            <w:r>
              <w:rPr>
                <w:color w:val="000000"/>
              </w:rPr>
              <w:t>preferred-full-plmn</w:t>
            </w:r>
          </w:p>
          <w:p w14:paraId="15F355BB" w14:textId="77777777" w:rsidR="000E2623" w:rsidRDefault="000E2623">
            <w:pPr>
              <w:pStyle w:val="TAL"/>
              <w:rPr>
                <w:lang w:eastAsia="zh-CN"/>
              </w:rPr>
            </w:pPr>
            <w:r>
              <w:rPr>
                <w:lang w:eastAsia="zh-CN"/>
              </w:rPr>
              <w:t>- requester-snpn-list</w:t>
            </w:r>
          </w:p>
          <w:p w14:paraId="332CAEB7" w14:textId="77777777" w:rsidR="000E2623" w:rsidRDefault="000E2623">
            <w:pPr>
              <w:pStyle w:val="TAL"/>
              <w:rPr>
                <w:lang w:eastAsia="zh-CN"/>
              </w:rPr>
            </w:pPr>
            <w:r>
              <w:rPr>
                <w:lang w:eastAsia="zh-CN"/>
              </w:rPr>
              <w:t>- max-payload-size-ext</w:t>
            </w:r>
          </w:p>
          <w:p w14:paraId="54377CC5" w14:textId="77777777" w:rsidR="000E2623" w:rsidRDefault="000E2623">
            <w:pPr>
              <w:pStyle w:val="TAL"/>
              <w:rPr>
                <w:lang w:eastAsia="zh-CN"/>
              </w:rPr>
            </w:pPr>
            <w:r>
              <w:rPr>
                <w:lang w:eastAsia="zh-CN"/>
              </w:rPr>
              <w:t>- client-type</w:t>
            </w:r>
          </w:p>
        </w:tc>
      </w:tr>
      <w:tr w:rsidR="000E2623" w14:paraId="4EA39D62"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D022E99" w14:textId="77777777" w:rsidR="000E2623" w:rsidRDefault="000E2623">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37C29A7E" w14:textId="77777777" w:rsidR="000E2623" w:rsidRDefault="000E2623">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3FADB7BA" w14:textId="77777777" w:rsidR="000E2623" w:rsidRDefault="000E2623">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066E4040" w14:textId="77777777" w:rsidR="000E2623" w:rsidRDefault="000E2623">
            <w:pPr>
              <w:pStyle w:val="TAL"/>
            </w:pPr>
            <w:r>
              <w:t>This feature indicates whether it is supported to identify the list of NF Service Instances as a map (i.e. the "nfServiceList" attribute of NFProfile is supported).</w:t>
            </w:r>
          </w:p>
        </w:tc>
      </w:tr>
      <w:tr w:rsidR="000E2623" w14:paraId="39DB05C3"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D99309" w14:textId="77777777" w:rsidR="000E2623" w:rsidRDefault="000E2623">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36EAC9B0" w14:textId="77777777" w:rsidR="000E2623" w:rsidRDefault="000E2623">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684843DF"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760A12C" w14:textId="77777777" w:rsidR="000E2623" w:rsidRDefault="000E2623">
            <w:pPr>
              <w:pStyle w:val="TAL"/>
            </w:pPr>
            <w:r>
              <w:t>Support of the following query parameters:</w:t>
            </w:r>
          </w:p>
          <w:p w14:paraId="1113E2B0" w14:textId="77777777" w:rsidR="000E2623" w:rsidRDefault="000E2623">
            <w:pPr>
              <w:pStyle w:val="TAL"/>
              <w:rPr>
                <w:lang w:val="en-US"/>
              </w:rPr>
            </w:pPr>
            <w:r>
              <w:t>- ims-private-identity</w:t>
            </w:r>
          </w:p>
          <w:p w14:paraId="42EC3B46" w14:textId="77777777" w:rsidR="000E2623" w:rsidRDefault="000E2623">
            <w:pPr>
              <w:pStyle w:val="TAL"/>
            </w:pPr>
            <w:r>
              <w:t>- ims-public-identity</w:t>
            </w:r>
          </w:p>
          <w:p w14:paraId="7BAAD540" w14:textId="77777777" w:rsidR="000E2623" w:rsidRDefault="000E2623">
            <w:pPr>
              <w:pStyle w:val="TAL"/>
            </w:pPr>
            <w:r>
              <w:t>- msisdn</w:t>
            </w:r>
          </w:p>
          <w:p w14:paraId="63C3FCDF" w14:textId="77777777" w:rsidR="000E2623" w:rsidRDefault="000E2623">
            <w:pPr>
              <w:pStyle w:val="TAL"/>
            </w:pPr>
            <w:r>
              <w:t>- requester-plmn-specific-snssai-list</w:t>
            </w:r>
          </w:p>
          <w:p w14:paraId="70C8E454" w14:textId="77777777" w:rsidR="000E2623" w:rsidRDefault="000E2623">
            <w:pPr>
              <w:pStyle w:val="TAL"/>
            </w:pPr>
            <w:r>
              <w:t>- n1-msg-class</w:t>
            </w:r>
          </w:p>
          <w:p w14:paraId="65EC6B3E" w14:textId="77777777" w:rsidR="000E2623" w:rsidRDefault="000E2623">
            <w:pPr>
              <w:pStyle w:val="TAL"/>
            </w:pPr>
            <w:r>
              <w:t>- n2-info-class</w:t>
            </w:r>
          </w:p>
        </w:tc>
      </w:tr>
      <w:tr w:rsidR="000E2623" w14:paraId="2466C493"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278D452" w14:textId="77777777" w:rsidR="000E2623" w:rsidRDefault="000E2623">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10761666" w14:textId="77777777" w:rsidR="000E2623" w:rsidRDefault="000E2623">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1D45FAE8"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0B7646F" w14:textId="77777777" w:rsidR="000E2623" w:rsidRDefault="000E2623">
            <w:pPr>
              <w:pStyle w:val="TAL"/>
            </w:pPr>
            <w:r>
              <w:t>Support of the following query parameters:</w:t>
            </w:r>
          </w:p>
          <w:p w14:paraId="3694BB1C" w14:textId="77777777" w:rsidR="000E2623" w:rsidRDefault="000E2623">
            <w:pPr>
              <w:pStyle w:val="TAL"/>
              <w:rPr>
                <w:lang w:val="en-US"/>
              </w:rPr>
            </w:pPr>
            <w:r>
              <w:t>- realm-id</w:t>
            </w:r>
          </w:p>
          <w:p w14:paraId="02DAF146" w14:textId="77777777" w:rsidR="000E2623" w:rsidRDefault="000E2623">
            <w:pPr>
              <w:pStyle w:val="TAL"/>
            </w:pPr>
            <w:r>
              <w:t>- storage-id</w:t>
            </w:r>
          </w:p>
        </w:tc>
      </w:tr>
      <w:tr w:rsidR="000E2623" w14:paraId="7AC927E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5901373" w14:textId="77777777" w:rsidR="000E2623" w:rsidRDefault="000E2623">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5346D74D" w14:textId="77777777" w:rsidR="000E2623" w:rsidRDefault="000E2623">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5FBE8B79"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BF98D61" w14:textId="77777777" w:rsidR="000E2623" w:rsidRDefault="000E2623">
            <w:pPr>
              <w:pStyle w:val="TAL"/>
            </w:pPr>
            <w:r>
              <w:t>Support of the query parameters for V-SMF Capability:</w:t>
            </w:r>
          </w:p>
          <w:p w14:paraId="1FB195B6" w14:textId="77777777" w:rsidR="000E2623" w:rsidRDefault="000E2623">
            <w:pPr>
              <w:pStyle w:val="TAL"/>
            </w:pPr>
            <w:r>
              <w:t>- vsmf-support-ind</w:t>
            </w:r>
          </w:p>
        </w:tc>
      </w:tr>
      <w:tr w:rsidR="000E2623" w14:paraId="1477BC96"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20DB3E0" w14:textId="77777777" w:rsidR="000E2623" w:rsidRDefault="000E2623">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32BA46C2" w14:textId="77777777" w:rsidR="000E2623" w:rsidRDefault="000E2623">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2F3944AA"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30BEC79" w14:textId="77777777" w:rsidR="000E2623" w:rsidRDefault="000E2623">
            <w:pPr>
              <w:pStyle w:val="TAL"/>
            </w:pPr>
            <w:r>
              <w:t>Enhanced NF Discovery</w:t>
            </w:r>
          </w:p>
          <w:p w14:paraId="3B7BB912" w14:textId="77777777" w:rsidR="000E2623" w:rsidRDefault="000E2623">
            <w:pPr>
              <w:pStyle w:val="TAL"/>
            </w:pPr>
            <w:r>
              <w:t xml:space="preserve">This feature indicates whether it is supported to return the nfInstanceList IE in the NF Discovery response. </w:t>
            </w:r>
          </w:p>
        </w:tc>
      </w:tr>
      <w:tr w:rsidR="000E2623" w14:paraId="4A154E19"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8A8030" w14:textId="77777777" w:rsidR="000E2623" w:rsidRDefault="000E2623">
            <w:pPr>
              <w:pStyle w:val="TAC"/>
            </w:pPr>
            <w:r>
              <w:t>11</w:t>
            </w:r>
          </w:p>
        </w:tc>
        <w:tc>
          <w:tcPr>
            <w:tcW w:w="1705" w:type="dxa"/>
            <w:tcBorders>
              <w:top w:val="single" w:sz="4" w:space="0" w:color="auto"/>
              <w:left w:val="single" w:sz="4" w:space="0" w:color="auto"/>
              <w:bottom w:val="single" w:sz="4" w:space="0" w:color="auto"/>
              <w:right w:val="single" w:sz="4" w:space="0" w:color="auto"/>
            </w:tcBorders>
            <w:hideMark/>
          </w:tcPr>
          <w:p w14:paraId="6C648607" w14:textId="77777777" w:rsidR="000E2623" w:rsidRDefault="000E2623">
            <w:pPr>
              <w:pStyle w:val="TAC"/>
              <w:rPr>
                <w:noProof/>
                <w:lang w:eastAsia="zh-CN"/>
              </w:rPr>
            </w:pPr>
            <w:r>
              <w:rPr>
                <w:lang w:val="es-ES"/>
              </w:rPr>
              <w:t>Query-</w:t>
            </w:r>
            <w:r>
              <w:rPr>
                <w:color w:val="000000"/>
              </w:rPr>
              <w:t>SBIProtoc17</w:t>
            </w:r>
          </w:p>
        </w:tc>
        <w:tc>
          <w:tcPr>
            <w:tcW w:w="634" w:type="dxa"/>
            <w:tcBorders>
              <w:top w:val="single" w:sz="4" w:space="0" w:color="auto"/>
              <w:left w:val="single" w:sz="4" w:space="0" w:color="auto"/>
              <w:bottom w:val="single" w:sz="4" w:space="0" w:color="auto"/>
              <w:right w:val="single" w:sz="4" w:space="0" w:color="auto"/>
            </w:tcBorders>
            <w:hideMark/>
          </w:tcPr>
          <w:p w14:paraId="6776BD84"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1515E46" w14:textId="77777777" w:rsidR="000E2623" w:rsidRDefault="000E2623">
            <w:pPr>
              <w:pStyle w:val="TAL"/>
            </w:pPr>
            <w:r>
              <w:t xml:space="preserve">Support of the following query parameters, for </w:t>
            </w:r>
            <w:r>
              <w:rPr>
                <w:rFonts w:cs="Arial"/>
                <w:szCs w:val="18"/>
              </w:rPr>
              <w:t>Service Based Interface Protocol Improvements defined in 3GPP Rel-17</w:t>
            </w:r>
            <w:r>
              <w:t>::</w:t>
            </w:r>
          </w:p>
          <w:p w14:paraId="399A7DCB" w14:textId="77777777" w:rsidR="000E2623" w:rsidRDefault="000E2623">
            <w:pPr>
              <w:pStyle w:val="TAL"/>
            </w:pPr>
            <w:r>
              <w:t>- preferred-vendor-specific-features</w:t>
            </w:r>
          </w:p>
          <w:p w14:paraId="76D8B0D4" w14:textId="77777777" w:rsidR="000E2623" w:rsidRDefault="000E2623">
            <w:pPr>
              <w:pStyle w:val="TAL"/>
            </w:pPr>
            <w:r>
              <w:t>- preferred-vendor-specific-nf-features</w:t>
            </w:r>
          </w:p>
          <w:p w14:paraId="7204BE48" w14:textId="77777777" w:rsidR="000E2623" w:rsidRDefault="000E2623">
            <w:pPr>
              <w:pStyle w:val="TAL"/>
              <w:rPr>
                <w:lang w:eastAsia="zh-CN"/>
              </w:rPr>
            </w:pPr>
            <w:r>
              <w:rPr>
                <w:lang w:eastAsia="zh-CN"/>
              </w:rPr>
              <w:t>- home-pub-key-id</w:t>
            </w:r>
          </w:p>
          <w:p w14:paraId="3B04C75E" w14:textId="77777777" w:rsidR="000E2623" w:rsidRDefault="000E2623">
            <w:pPr>
              <w:pStyle w:val="TAL"/>
              <w:rPr>
                <w:lang w:eastAsia="zh-CN"/>
              </w:rPr>
            </w:pPr>
            <w:r>
              <w:rPr>
                <w:lang w:eastAsia="zh-CN"/>
              </w:rPr>
              <w:t>- pgw-ip</w:t>
            </w:r>
          </w:p>
          <w:p w14:paraId="2828A3BD" w14:textId="77777777" w:rsidR="000E2623" w:rsidRDefault="000E2623">
            <w:pPr>
              <w:pStyle w:val="TAL"/>
              <w:rPr>
                <w:ins w:id="115" w:author="Ericsson - Jones Lu CT#94e" w:date="2021-12-06T13:55:00Z"/>
              </w:rPr>
            </w:pPr>
            <w:r>
              <w:t>- preferences-precedence</w:t>
            </w:r>
          </w:p>
          <w:p w14:paraId="01F0A9B0" w14:textId="77777777" w:rsidR="009E5266" w:rsidRDefault="009E5266">
            <w:pPr>
              <w:pStyle w:val="TAL"/>
              <w:rPr>
                <w:ins w:id="116" w:author="Ericsson - Jones Lu CT#94e" w:date="2021-12-06T13:55:00Z"/>
              </w:rPr>
            </w:pPr>
            <w:ins w:id="117" w:author="Ericsson - Jones Lu CT#94e" w:date="2021-12-06T13:55:00Z">
              <w:r>
                <w:t>- preferred-pgw-ind</w:t>
              </w:r>
            </w:ins>
          </w:p>
          <w:p w14:paraId="41613AB0" w14:textId="5D14CC5B" w:rsidR="009E5266" w:rsidRDefault="009E5266">
            <w:pPr>
              <w:pStyle w:val="TAL"/>
            </w:pPr>
          </w:p>
        </w:tc>
      </w:tr>
      <w:tr w:rsidR="000E2623" w14:paraId="34870A8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E61FEF5" w14:textId="77777777" w:rsidR="000E2623" w:rsidRDefault="000E2623">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007EC9BC" w14:textId="77777777" w:rsidR="000E2623" w:rsidRDefault="000E2623">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1B0DE4C6"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tcPr>
          <w:p w14:paraId="7F0E5199" w14:textId="77777777" w:rsidR="000E2623" w:rsidRDefault="000E2623">
            <w:pPr>
              <w:pStyle w:val="TAL"/>
            </w:pPr>
            <w:r>
              <w:t>SCP Domain Routing Information</w:t>
            </w:r>
          </w:p>
          <w:p w14:paraId="635D65D6" w14:textId="77777777" w:rsidR="000E2623" w:rsidRDefault="000E2623">
            <w:pPr>
              <w:pStyle w:val="TAL"/>
            </w:pPr>
          </w:p>
          <w:p w14:paraId="11189FBB" w14:textId="77777777" w:rsidR="000E2623" w:rsidRDefault="000E2623">
            <w:pPr>
              <w:pStyle w:val="TAL"/>
            </w:pPr>
            <w:r>
              <w:t>An NRF supporting this feature shall allow a service consumer (i.e. a SCP) to get the SCP Domain Routing Information and subscribe/unsubscribe to the change of SCP Domain Routing Information with following service operations:</w:t>
            </w:r>
          </w:p>
          <w:p w14:paraId="78B48C5E" w14:textId="77777777" w:rsidR="000E2623" w:rsidRDefault="000E2623">
            <w:pPr>
              <w:pStyle w:val="TAL"/>
            </w:pPr>
            <w:r>
              <w:t>-</w:t>
            </w:r>
            <w:r>
              <w:tab/>
              <w:t>SCPDomainRoutingInfoGet (see clause 5.3.2.3)</w:t>
            </w:r>
          </w:p>
          <w:p w14:paraId="4179DE45" w14:textId="77777777" w:rsidR="000E2623" w:rsidRDefault="000E2623">
            <w:pPr>
              <w:pStyle w:val="TAL"/>
            </w:pPr>
            <w:r>
              <w:t>-</w:t>
            </w:r>
            <w:r>
              <w:tab/>
              <w:t>SCPDomainRoutingInfoSubscribe (see clause 5.3.2.4)</w:t>
            </w:r>
          </w:p>
          <w:p w14:paraId="7B50DB19" w14:textId="77777777" w:rsidR="000E2623" w:rsidRDefault="000E2623">
            <w:pPr>
              <w:pStyle w:val="TAL"/>
            </w:pPr>
            <w:r>
              <w:t>-</w:t>
            </w:r>
            <w:r>
              <w:tab/>
              <w:t>SCPDomainRoutingInfoUnsubscribe (see clause 5.3.2.6)</w:t>
            </w:r>
          </w:p>
          <w:p w14:paraId="67F24CB5" w14:textId="77777777" w:rsidR="000E2623" w:rsidRDefault="000E2623">
            <w:pPr>
              <w:pStyle w:val="TAL"/>
            </w:pPr>
          </w:p>
          <w:p w14:paraId="5575BB0E" w14:textId="77777777" w:rsidR="000E2623" w:rsidRDefault="000E2623">
            <w:pPr>
              <w:pStyle w:val="TAL"/>
            </w:pPr>
            <w:r>
              <w:t>A service consumer (i.e. a SCP) supporting this feature shall be able to handle SCPDomainRoutingInfoNotify as specified in clause 5.3.2.5, if subscribed to the change of SCP Domain Routing Information in the NRF.</w:t>
            </w:r>
          </w:p>
          <w:p w14:paraId="2095F93B" w14:textId="77777777" w:rsidR="000E2623" w:rsidRDefault="000E2623">
            <w:pPr>
              <w:pStyle w:val="TAL"/>
            </w:pPr>
          </w:p>
        </w:tc>
      </w:tr>
      <w:tr w:rsidR="000E2623" w14:paraId="645D186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BAC8CF4" w14:textId="77777777" w:rsidR="000E2623" w:rsidRDefault="000E2623">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65A83C4A" w14:textId="77777777" w:rsidR="000E2623" w:rsidRDefault="000E2623">
            <w:pPr>
              <w:pStyle w:val="TAC"/>
              <w:rPr>
                <w:noProof/>
                <w:lang w:eastAsia="zh-CN"/>
              </w:rPr>
            </w:pPr>
            <w:r>
              <w:rPr>
                <w:lang w:val="es-ES"/>
              </w:rPr>
              <w:t>Query-Upf-Pfcp</w:t>
            </w:r>
          </w:p>
        </w:tc>
        <w:tc>
          <w:tcPr>
            <w:tcW w:w="634" w:type="dxa"/>
            <w:tcBorders>
              <w:top w:val="single" w:sz="4" w:space="0" w:color="auto"/>
              <w:left w:val="single" w:sz="4" w:space="0" w:color="auto"/>
              <w:bottom w:val="single" w:sz="4" w:space="0" w:color="auto"/>
              <w:right w:val="single" w:sz="4" w:space="0" w:color="auto"/>
            </w:tcBorders>
            <w:hideMark/>
          </w:tcPr>
          <w:p w14:paraId="021DBFF3"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A597151" w14:textId="77777777" w:rsidR="000E2623" w:rsidRDefault="000E2623">
            <w:pPr>
              <w:pStyle w:val="TAL"/>
            </w:pPr>
            <w:r>
              <w:rPr>
                <w:lang w:eastAsia="zh-CN"/>
              </w:rPr>
              <w:t>This feature indicates whether the NRF supports selection of UPF with required UP function features as defined in 3GPP TS 29.244 [21].</w:t>
            </w:r>
          </w:p>
        </w:tc>
      </w:tr>
      <w:tr w:rsidR="000E2623" w14:paraId="4788625B"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27F02EF" w14:textId="77777777" w:rsidR="000E2623" w:rsidRDefault="000E2623">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3DA075E6" w14:textId="77777777" w:rsidR="000E2623" w:rsidRDefault="000E2623">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4FD7C1AF"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32E3B34" w14:textId="77777777" w:rsidR="000E2623" w:rsidRDefault="000E2623">
            <w:pPr>
              <w:pStyle w:val="TAL"/>
            </w:pPr>
            <w:r>
              <w:t>Support of the following query parameters, for Proximity based Services in 5GS defined in 3GPP Rel-17::</w:t>
            </w:r>
          </w:p>
          <w:p w14:paraId="3FA2118F" w14:textId="77777777" w:rsidR="000E2623" w:rsidRDefault="000E2623">
            <w:pPr>
              <w:pStyle w:val="TAL"/>
              <w:rPr>
                <w:lang w:eastAsia="zh-CN"/>
              </w:rPr>
            </w:pPr>
            <w:r>
              <w:rPr>
                <w:lang w:eastAsia="zh-CN"/>
              </w:rPr>
              <w:t xml:space="preserve">- </w:t>
            </w:r>
            <w:r>
              <w:t>prose-support-ind</w:t>
            </w:r>
          </w:p>
        </w:tc>
      </w:tr>
      <w:tr w:rsidR="000E2623" w14:paraId="721BECE4"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6321ADE" w14:textId="77777777" w:rsidR="000E2623" w:rsidRDefault="000E2623">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5B3DA05F" w14:textId="77777777" w:rsidR="000E2623" w:rsidRDefault="000E2623">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663E41AA" w14:textId="77777777" w:rsidR="000E2623" w:rsidRDefault="000E2623">
            <w:pPr>
              <w:pStyle w:val="TAL"/>
              <w:jc w:val="cente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7D69F8D6" w14:textId="77777777" w:rsidR="000E2623" w:rsidRDefault="000E2623">
            <w:pPr>
              <w:pStyle w:val="TAL"/>
              <w:rPr>
                <w:lang w:eastAsia="zh-CN"/>
              </w:rPr>
            </w:pPr>
            <w:r>
              <w:rPr>
                <w:lang w:eastAsia="zh-CN"/>
              </w:rPr>
              <w:t>This feature indicates the NSACF service capability.</w:t>
            </w:r>
          </w:p>
          <w:p w14:paraId="657C2107" w14:textId="77777777" w:rsidR="000E2623" w:rsidRDefault="000E2623">
            <w:pPr>
              <w:pStyle w:val="TAL"/>
            </w:pPr>
            <w:r>
              <w:t>Support of the following query parameters:</w:t>
            </w:r>
          </w:p>
          <w:p w14:paraId="660BE9F9" w14:textId="77777777" w:rsidR="000E2623" w:rsidRDefault="000E2623">
            <w:pPr>
              <w:pStyle w:val="TAL"/>
            </w:pPr>
            <w:r>
              <w:t>- nsacf-capability</w:t>
            </w:r>
          </w:p>
        </w:tc>
      </w:tr>
      <w:tr w:rsidR="000E2623" w14:paraId="36C6B62C"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45BD533" w14:textId="77777777" w:rsidR="000E2623" w:rsidRDefault="000E2623">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420ECE6F" w14:textId="77777777" w:rsidR="000E2623" w:rsidRDefault="000E2623">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4D12480C" w14:textId="77777777" w:rsidR="000E2623" w:rsidRDefault="000E2623">
            <w:pPr>
              <w:pStyle w:val="TAL"/>
              <w:jc w:val="center"/>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5162D863" w14:textId="77777777" w:rsidR="000E2623" w:rsidRDefault="000E2623">
            <w:pPr>
              <w:pStyle w:val="TAL"/>
            </w:pPr>
            <w:r>
              <w:t>Support of the following query parameters, for Multicast and Broadcast Services defined in 3GPP Rel-17:</w:t>
            </w:r>
          </w:p>
          <w:p w14:paraId="58143A9C" w14:textId="77777777" w:rsidR="000E2623" w:rsidRDefault="000E2623">
            <w:pPr>
              <w:pStyle w:val="TAL"/>
            </w:pPr>
            <w:r>
              <w:t>- mbs-session-id-list</w:t>
            </w:r>
          </w:p>
          <w:p w14:paraId="1B195B0D" w14:textId="77777777" w:rsidR="000E2623" w:rsidRDefault="000E2623">
            <w:pPr>
              <w:pStyle w:val="TAL"/>
              <w:rPr>
                <w:lang w:eastAsia="zh-CN"/>
              </w:rPr>
            </w:pPr>
            <w:r>
              <w:t>- mbsmf-serving-area</w:t>
            </w:r>
          </w:p>
        </w:tc>
      </w:tr>
      <w:tr w:rsidR="000E2623" w14:paraId="4A96A891"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479586" w14:textId="77777777" w:rsidR="000E2623" w:rsidRDefault="000E2623">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553FD97F" w14:textId="77777777" w:rsidR="000E2623" w:rsidRDefault="000E2623">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0D87B03D"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980C085" w14:textId="77777777" w:rsidR="000E2623" w:rsidRDefault="000E2623">
            <w:pPr>
              <w:pStyle w:val="TAL"/>
            </w:pPr>
            <w:r>
              <w:t>Support of the following query parameters, for Enhanced Network Automation Phase 2 defined in 3GPP Rel-17:</w:t>
            </w:r>
          </w:p>
          <w:p w14:paraId="4B66762C" w14:textId="77777777" w:rsidR="000E2623" w:rsidRDefault="000E2623">
            <w:pPr>
              <w:pStyle w:val="TAL"/>
            </w:pPr>
            <w:r>
              <w:t>- analytics-aggregation-ind</w:t>
            </w:r>
          </w:p>
          <w:p w14:paraId="34D0573E" w14:textId="77777777" w:rsidR="000E2623" w:rsidRDefault="000E2623">
            <w:pPr>
              <w:pStyle w:val="TAL"/>
            </w:pPr>
            <w:r>
              <w:t>- serving-nf-set-id</w:t>
            </w:r>
          </w:p>
          <w:p w14:paraId="37AFB686" w14:textId="77777777" w:rsidR="000E2623" w:rsidRDefault="000E2623">
            <w:pPr>
              <w:pStyle w:val="TAL"/>
            </w:pPr>
            <w:r>
              <w:t>- serving-nf-type</w:t>
            </w:r>
          </w:p>
          <w:p w14:paraId="6AF9F3B7" w14:textId="77777777" w:rsidR="000E2623" w:rsidRDefault="000E2623">
            <w:pPr>
              <w:pStyle w:val="TAL"/>
            </w:pPr>
            <w:r>
              <w:rPr>
                <w:lang w:eastAsia="zh-CN"/>
              </w:rPr>
              <w:t xml:space="preserve">- </w:t>
            </w:r>
            <w:r>
              <w:t>ml-analytics-id-list</w:t>
            </w:r>
          </w:p>
          <w:p w14:paraId="1207A6CC" w14:textId="77777777" w:rsidR="000E2623" w:rsidRDefault="000E2623">
            <w:pPr>
              <w:pStyle w:val="TAL"/>
            </w:pPr>
            <w:r>
              <w:t>- analytics-metadata-prov-ind</w:t>
            </w:r>
          </w:p>
        </w:tc>
      </w:tr>
      <w:tr w:rsidR="000E2623" w14:paraId="20117D25"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0CD8EF5" w14:textId="77777777" w:rsidR="000E2623" w:rsidRDefault="000E2623">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38F1FD09" w14:textId="77777777" w:rsidR="000E2623" w:rsidRDefault="000E2623">
            <w:pPr>
              <w:pStyle w:val="TAC"/>
              <w:rPr>
                <w:lang w:val="es-ES"/>
              </w:rPr>
            </w:pPr>
            <w:r>
              <w:rPr>
                <w:lang w:val="es-ES"/>
              </w:rPr>
              <w:t>Query-eLCS</w:t>
            </w:r>
          </w:p>
        </w:tc>
        <w:tc>
          <w:tcPr>
            <w:tcW w:w="634" w:type="dxa"/>
            <w:tcBorders>
              <w:top w:val="single" w:sz="4" w:space="0" w:color="auto"/>
              <w:left w:val="single" w:sz="4" w:space="0" w:color="auto"/>
              <w:bottom w:val="single" w:sz="4" w:space="0" w:color="auto"/>
              <w:right w:val="single" w:sz="4" w:space="0" w:color="auto"/>
            </w:tcBorders>
            <w:hideMark/>
          </w:tcPr>
          <w:p w14:paraId="3685064E"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84FB57B" w14:textId="77777777" w:rsidR="000E2623" w:rsidRDefault="000E2623">
            <w:pPr>
              <w:pStyle w:val="TAL"/>
            </w:pPr>
            <w:r>
              <w:t>Support of the following query parameters, for 5G LCS service:</w:t>
            </w:r>
          </w:p>
          <w:p w14:paraId="14F1ECAE" w14:textId="77777777" w:rsidR="000E2623" w:rsidRDefault="000E2623">
            <w:pPr>
              <w:pStyle w:val="TAL"/>
            </w:pPr>
            <w:r>
              <w:t>- gmlc-number</w:t>
            </w:r>
          </w:p>
        </w:tc>
      </w:tr>
      <w:tr w:rsidR="000E2623" w14:paraId="769D361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9FAB52E" w14:textId="77777777" w:rsidR="000E2623" w:rsidRDefault="000E2623">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02057D28" w14:textId="77777777" w:rsidR="000E2623" w:rsidRDefault="000E2623">
            <w:pPr>
              <w:pStyle w:val="TAC"/>
              <w:rPr>
                <w:lang w:val="es-ES"/>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279F1A09" w14:textId="77777777" w:rsidR="000E2623" w:rsidRDefault="000E2623">
            <w:pPr>
              <w:pStyle w:val="TAL"/>
              <w:jc w:val="cente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1DB68F16" w14:textId="77777777" w:rsidR="000E2623" w:rsidRDefault="000E2623">
            <w:pPr>
              <w:pStyle w:val="TAL"/>
            </w:pPr>
            <w:r>
              <w:t>Support of the following query parameters, for enhancement of support for Edge Computing in 5GC defined in 3GPP Rel-17:</w:t>
            </w:r>
          </w:p>
          <w:p w14:paraId="7F9BF1DD" w14:textId="77777777" w:rsidR="000E2623" w:rsidRDefault="000E2623">
            <w:pPr>
              <w:pStyle w:val="TAL"/>
              <w:rPr>
                <w:lang w:eastAsia="zh-CN"/>
              </w:rPr>
            </w:pPr>
            <w:r>
              <w:t xml:space="preserve">- </w:t>
            </w:r>
            <w:r>
              <w:rPr>
                <w:lang w:eastAsia="zh-CN"/>
              </w:rPr>
              <w:t>upf-n6-ip</w:t>
            </w:r>
          </w:p>
          <w:p w14:paraId="1C9AB84D" w14:textId="77777777" w:rsidR="000E2623" w:rsidRDefault="000E2623">
            <w:pPr>
              <w:pStyle w:val="TAL"/>
            </w:pPr>
            <w:r>
              <w:t xml:space="preserve">- </w:t>
            </w:r>
            <w:r>
              <w:rPr>
                <w:lang w:eastAsia="zh-CN"/>
              </w:rPr>
              <w:t>tai-list</w:t>
            </w:r>
          </w:p>
        </w:tc>
      </w:tr>
      <w:tr w:rsidR="000E2623" w14:paraId="247B97D4"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31F611" w14:textId="77777777" w:rsidR="000E2623" w:rsidRDefault="000E2623">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7FB9A3A4" w14:textId="77777777" w:rsidR="000E2623" w:rsidRDefault="000E2623">
            <w:pPr>
              <w:pStyle w:val="TAC"/>
              <w:rPr>
                <w:lang w:val="es-ES"/>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0FC7D6FF" w14:textId="77777777" w:rsidR="000E2623" w:rsidRDefault="000E2623">
            <w:pPr>
              <w:pStyle w:val="TAL"/>
              <w:jc w:val="center"/>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008FB767" w14:textId="77777777" w:rsidR="000E2623" w:rsidRDefault="000E2623">
            <w:pPr>
              <w:pStyle w:val="TAL"/>
            </w:pPr>
            <w:r>
              <w:t xml:space="preserve">Support of selecting a collocated NF supporting multiple NF types. </w:t>
            </w:r>
          </w:p>
        </w:tc>
      </w:tr>
      <w:tr w:rsidR="000E2623" w14:paraId="7DCC6880" w14:textId="77777777" w:rsidTr="000E2623">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347C5657" w14:textId="77777777" w:rsidR="000E2623" w:rsidRDefault="000E2623">
            <w:pPr>
              <w:pStyle w:val="TAL"/>
              <w:rPr>
                <w:bCs/>
              </w:rPr>
            </w:pPr>
            <w:r>
              <w:t>Feature number: The order number of the feature within the s</w:t>
            </w:r>
            <w:r>
              <w:rPr>
                <w:bCs/>
              </w:rPr>
              <w:t>upportedFeatures attribute (starting with 1).</w:t>
            </w:r>
          </w:p>
          <w:p w14:paraId="21092109" w14:textId="77777777" w:rsidR="000E2623" w:rsidRDefault="000E2623">
            <w:pPr>
              <w:pStyle w:val="TAL"/>
              <w:rPr>
                <w:bCs/>
              </w:rPr>
            </w:pPr>
            <w:r>
              <w:rPr>
                <w:bCs/>
              </w:rPr>
              <w:t>Feature: A short name that can be used to refer to the bit and to the feature.</w:t>
            </w:r>
          </w:p>
          <w:p w14:paraId="764514CB" w14:textId="77777777" w:rsidR="000E2623" w:rsidRDefault="000E2623">
            <w:pPr>
              <w:pStyle w:val="TAL"/>
              <w:rPr>
                <w:bCs/>
              </w:rPr>
            </w:pPr>
            <w:r>
              <w:rPr>
                <w:bCs/>
              </w:rPr>
              <w:t>M/O: Defines if the implementation of the feature is mandatory ("M") or optional ("O").</w:t>
            </w:r>
          </w:p>
          <w:p w14:paraId="533BB2FB" w14:textId="77777777" w:rsidR="000E2623" w:rsidRDefault="000E2623">
            <w:pPr>
              <w:pStyle w:val="TAL"/>
            </w:pPr>
            <w:r>
              <w:t>Description: A clear textual description of the feature.</w:t>
            </w:r>
          </w:p>
          <w:p w14:paraId="344E39C0" w14:textId="77777777" w:rsidR="000E2623" w:rsidRDefault="000E2623">
            <w:pPr>
              <w:pStyle w:val="TAN"/>
              <w:rPr>
                <w:lang w:val="en-US"/>
              </w:rPr>
            </w:pPr>
            <w:r>
              <w:t>NOTE 1:</w:t>
            </w:r>
            <w:r>
              <w:tab/>
              <w:t xml:space="preserve">An </w:t>
            </w:r>
            <w:r>
              <w:rPr>
                <w:lang w:val="en-US"/>
              </w:rPr>
              <w:t>NRF that 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380A4A2D" w14:textId="77777777" w:rsidR="000E2623" w:rsidRDefault="000E26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77777777" w:rsidR="003844E7" w:rsidRPr="00690A26" w:rsidRDefault="003844E7" w:rsidP="003844E7">
      <w:pPr>
        <w:pStyle w:val="Heading2"/>
      </w:pPr>
      <w:bookmarkStart w:id="118" w:name="_Toc24937837"/>
      <w:bookmarkStart w:id="119" w:name="_Toc33962657"/>
      <w:bookmarkStart w:id="120" w:name="_Toc42883426"/>
      <w:bookmarkStart w:id="121" w:name="_Toc49733294"/>
      <w:bookmarkStart w:id="122" w:name="_Toc56690944"/>
      <w:bookmarkStart w:id="123" w:name="_Toc80998018"/>
      <w:r w:rsidRPr="00690A26">
        <w:t>A.3</w:t>
      </w:r>
      <w:r w:rsidRPr="00690A26">
        <w:tab/>
        <w:t>Nnrf_NFDiscovery API</w:t>
      </w:r>
      <w:bookmarkEnd w:id="118"/>
      <w:bookmarkEnd w:id="119"/>
      <w:bookmarkEnd w:id="120"/>
      <w:bookmarkEnd w:id="121"/>
      <w:bookmarkEnd w:id="122"/>
      <w:bookmarkEnd w:id="123"/>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6FA12BEF" w14:textId="77777777" w:rsidR="006F16F8" w:rsidRDefault="006F16F8" w:rsidP="006F16F8">
      <w:pPr>
        <w:pStyle w:val="PL"/>
        <w:rPr>
          <w:lang w:val="en-US"/>
        </w:rPr>
      </w:pPr>
      <w:r>
        <w:rPr>
          <w:lang w:val="en-US"/>
        </w:rPr>
        <w:t xml:space="preserve">        - name: pgw-ind</w:t>
      </w:r>
    </w:p>
    <w:p w14:paraId="151F69CF" w14:textId="77777777" w:rsidR="006F16F8" w:rsidRDefault="006F16F8" w:rsidP="006F16F8">
      <w:pPr>
        <w:pStyle w:val="PL"/>
        <w:rPr>
          <w:lang w:val="en-US"/>
        </w:rPr>
      </w:pPr>
      <w:r>
        <w:rPr>
          <w:lang w:val="en-US"/>
        </w:rPr>
        <w:t xml:space="preserve">          in: query</w:t>
      </w:r>
    </w:p>
    <w:p w14:paraId="712AF8F2" w14:textId="77777777" w:rsidR="006F16F8" w:rsidRDefault="006F16F8" w:rsidP="006F16F8">
      <w:pPr>
        <w:pStyle w:val="PL"/>
        <w:rPr>
          <w:lang w:val="en-US"/>
        </w:rPr>
      </w:pPr>
      <w:r>
        <w:rPr>
          <w:lang w:val="en-US"/>
        </w:rPr>
        <w:t xml:space="preserve">          description: Combined PGW-C and SMF or a standalone SMF</w:t>
      </w:r>
    </w:p>
    <w:p w14:paraId="189D5873" w14:textId="77777777" w:rsidR="006F16F8" w:rsidRDefault="006F16F8" w:rsidP="006F16F8">
      <w:pPr>
        <w:pStyle w:val="PL"/>
        <w:rPr>
          <w:lang w:val="en-US"/>
        </w:rPr>
      </w:pPr>
      <w:r>
        <w:rPr>
          <w:lang w:val="en-US"/>
        </w:rPr>
        <w:t xml:space="preserve">          schema:</w:t>
      </w:r>
    </w:p>
    <w:p w14:paraId="6756E30E" w14:textId="77777777" w:rsidR="006F16F8" w:rsidRDefault="006F16F8" w:rsidP="006F16F8">
      <w:pPr>
        <w:pStyle w:val="PL"/>
        <w:rPr>
          <w:lang w:val="en-US"/>
        </w:rPr>
      </w:pPr>
      <w:r>
        <w:t xml:space="preserve">            type: boolean</w:t>
      </w:r>
    </w:p>
    <w:p w14:paraId="0752A796" w14:textId="013EF36B" w:rsidR="00B96189" w:rsidRDefault="00B96189" w:rsidP="00B96189">
      <w:pPr>
        <w:pStyle w:val="PL"/>
        <w:rPr>
          <w:ins w:id="124" w:author="Ericsson - Jones Lu CT#94e" w:date="2021-12-06T13:53:00Z"/>
          <w:lang w:val="en-US"/>
        </w:rPr>
      </w:pPr>
      <w:ins w:id="125" w:author="Ericsson - Jones Lu CT#94e" w:date="2021-12-06T13:53:00Z">
        <w:r>
          <w:rPr>
            <w:lang w:val="en-US"/>
          </w:rPr>
          <w:t xml:space="preserve">        - name: </w:t>
        </w:r>
      </w:ins>
      <w:ins w:id="126" w:author="Ericsson - Jones Lu CT#94e" w:date="2021-12-06T13:54:00Z">
        <w:r>
          <w:rPr>
            <w:lang w:val="en-US"/>
          </w:rPr>
          <w:t>preferred-</w:t>
        </w:r>
      </w:ins>
      <w:ins w:id="127" w:author="Ericsson - Jones Lu CT#94e" w:date="2021-12-06T13:53:00Z">
        <w:r>
          <w:rPr>
            <w:lang w:val="en-US"/>
          </w:rPr>
          <w:t>pgw-ind</w:t>
        </w:r>
      </w:ins>
    </w:p>
    <w:p w14:paraId="08F3E03D" w14:textId="77777777" w:rsidR="00B96189" w:rsidRDefault="00B96189" w:rsidP="00B96189">
      <w:pPr>
        <w:pStyle w:val="PL"/>
        <w:rPr>
          <w:ins w:id="128" w:author="Ericsson - Jones Lu CT#94e" w:date="2021-12-06T13:53:00Z"/>
          <w:lang w:val="en-US"/>
        </w:rPr>
      </w:pPr>
      <w:ins w:id="129" w:author="Ericsson - Jones Lu CT#94e" w:date="2021-12-06T13:53:00Z">
        <w:r>
          <w:rPr>
            <w:lang w:val="en-US"/>
          </w:rPr>
          <w:t xml:space="preserve">          in: query</w:t>
        </w:r>
      </w:ins>
    </w:p>
    <w:p w14:paraId="0EEE4739" w14:textId="6F013EDA" w:rsidR="00B96189" w:rsidRDefault="00B96189" w:rsidP="00B96189">
      <w:pPr>
        <w:pStyle w:val="PL"/>
        <w:rPr>
          <w:ins w:id="130" w:author="Ericsson - Jones Lu CT#94e" w:date="2021-12-06T13:53:00Z"/>
          <w:lang w:val="en-US"/>
        </w:rPr>
      </w:pPr>
      <w:ins w:id="131" w:author="Ericsson - Jones Lu CT#94e" w:date="2021-12-06T13:53:00Z">
        <w:r>
          <w:rPr>
            <w:lang w:val="en-US"/>
          </w:rPr>
          <w:t xml:space="preserve">          description: </w:t>
        </w:r>
      </w:ins>
      <w:ins w:id="132" w:author="Ericsson - Jones Lu CT#94e" w:date="2021-12-06T13:54:00Z">
        <w:r w:rsidR="00F90C2D">
          <w:rPr>
            <w:lang w:val="en-US"/>
          </w:rPr>
          <w:t>Indicates c</w:t>
        </w:r>
      </w:ins>
      <w:ins w:id="133" w:author="Ericsson - Jones Lu CT#94e" w:date="2021-12-06T13:53:00Z">
        <w:r>
          <w:rPr>
            <w:lang w:val="en-US"/>
          </w:rPr>
          <w:t>ombined PGW-C</w:t>
        </w:r>
      </w:ins>
      <w:ins w:id="134" w:author="Ericsson - Jones Lu CT#94e" w:date="2021-12-06T13:54:00Z">
        <w:r w:rsidR="00F90C2D">
          <w:rPr>
            <w:lang w:val="en-US"/>
          </w:rPr>
          <w:t>+</w:t>
        </w:r>
      </w:ins>
      <w:ins w:id="135" w:author="Ericsson - Jones Lu CT#94e" w:date="2021-12-06T13:53:00Z">
        <w:r>
          <w:rPr>
            <w:lang w:val="en-US"/>
          </w:rPr>
          <w:t>SMF or standalone SMF</w:t>
        </w:r>
      </w:ins>
      <w:ins w:id="136" w:author="Ericsson - Jones Lu CT#94e" w:date="2021-12-06T13:54:00Z">
        <w:r w:rsidR="00F90C2D">
          <w:rPr>
            <w:lang w:val="en-US"/>
          </w:rPr>
          <w:t xml:space="preserve"> are preferred</w:t>
        </w:r>
      </w:ins>
    </w:p>
    <w:p w14:paraId="662F1EFC" w14:textId="77777777" w:rsidR="00B96189" w:rsidRDefault="00B96189" w:rsidP="00B96189">
      <w:pPr>
        <w:pStyle w:val="PL"/>
        <w:rPr>
          <w:ins w:id="137" w:author="Ericsson - Jones Lu CT#94e" w:date="2021-12-06T13:53:00Z"/>
          <w:lang w:val="en-US"/>
        </w:rPr>
      </w:pPr>
      <w:ins w:id="138" w:author="Ericsson - Jones Lu CT#94e" w:date="2021-12-06T13:53:00Z">
        <w:r>
          <w:rPr>
            <w:lang w:val="en-US"/>
          </w:rPr>
          <w:t xml:space="preserve">          schema:</w:t>
        </w:r>
      </w:ins>
    </w:p>
    <w:p w14:paraId="38C49C1D" w14:textId="77777777" w:rsidR="00B96189" w:rsidRDefault="00B96189" w:rsidP="00B96189">
      <w:pPr>
        <w:pStyle w:val="PL"/>
        <w:rPr>
          <w:ins w:id="139" w:author="Ericsson - Jones Lu CT#94e" w:date="2021-12-06T13:53:00Z"/>
          <w:lang w:val="en-US"/>
        </w:rPr>
      </w:pPr>
      <w:ins w:id="140" w:author="Ericsson - Jones Lu CT#94e" w:date="2021-12-06T13:53:00Z">
        <w:r>
          <w:t xml:space="preserve">            type: boolean</w:t>
        </w:r>
      </w:ins>
    </w:p>
    <w:p w14:paraId="6FE8B88B" w14:textId="77777777" w:rsidR="006F16F8" w:rsidRDefault="006F16F8" w:rsidP="006F16F8">
      <w:pPr>
        <w:pStyle w:val="PL"/>
        <w:rPr>
          <w:lang w:val="en-US"/>
        </w:rPr>
      </w:pPr>
      <w:r>
        <w:rPr>
          <w:lang w:val="en-US"/>
        </w:rPr>
        <w:t xml:space="preserve">        - name: pgw</w:t>
      </w:r>
    </w:p>
    <w:p w14:paraId="4DFC91A6" w14:textId="77777777" w:rsidR="006F16F8" w:rsidRDefault="006F16F8" w:rsidP="006F16F8">
      <w:pPr>
        <w:pStyle w:val="PL"/>
        <w:rPr>
          <w:lang w:val="en-US"/>
        </w:rPr>
      </w:pPr>
      <w:r>
        <w:rPr>
          <w:lang w:val="en-US"/>
        </w:rPr>
        <w:t xml:space="preserve">          in: query</w:t>
      </w:r>
    </w:p>
    <w:p w14:paraId="6D6C6F89" w14:textId="77777777" w:rsidR="006F16F8" w:rsidRDefault="006F16F8" w:rsidP="006F16F8">
      <w:pPr>
        <w:pStyle w:val="PL"/>
        <w:rPr>
          <w:lang w:val="en-US"/>
        </w:rPr>
      </w:pPr>
      <w:r>
        <w:rPr>
          <w:lang w:val="en-US"/>
        </w:rPr>
        <w:t xml:space="preserve">          description: PGW FQDN of a combined PGW-C and SMF</w:t>
      </w:r>
    </w:p>
    <w:p w14:paraId="73FFB9A0" w14:textId="77777777" w:rsidR="006F16F8" w:rsidRDefault="006F16F8" w:rsidP="006F16F8">
      <w:pPr>
        <w:pStyle w:val="PL"/>
        <w:rPr>
          <w:lang w:val="en-US"/>
        </w:rPr>
      </w:pPr>
      <w:r>
        <w:rPr>
          <w:lang w:val="en-US"/>
        </w:rPr>
        <w:t xml:space="preserve">          schema:</w:t>
      </w:r>
    </w:p>
    <w:p w14:paraId="34812DD4" w14:textId="41EAD8F1" w:rsidR="006F16F8" w:rsidRDefault="006F16F8" w:rsidP="006F16F8">
      <w:pPr>
        <w:pStyle w:val="PL"/>
      </w:pPr>
      <w:r>
        <w:t xml:space="preserve">            $ref: '</w:t>
      </w:r>
      <w:bookmarkStart w:id="141" w:name="_Hlk515225293"/>
      <w:r>
        <w:t>TS29510_Nnrf_NFManagement.yaml</w:t>
      </w:r>
      <w:bookmarkEnd w:id="141"/>
      <w:r>
        <w:t>#/components/schemas/Fqdn'</w:t>
      </w:r>
    </w:p>
    <w:p w14:paraId="69915FE1" w14:textId="77777777" w:rsidR="002A057A" w:rsidRDefault="002A057A" w:rsidP="006F16F8">
      <w:pPr>
        <w:pStyle w:val="PL"/>
        <w:rPr>
          <w:lang w:val="en-US"/>
        </w:rPr>
      </w:pPr>
    </w:p>
    <w:p w14:paraId="304FA02D" w14:textId="77777777" w:rsidR="007678A1" w:rsidRDefault="007678A1" w:rsidP="007678A1">
      <w:pPr>
        <w:rPr>
          <w:b/>
          <w:bCs/>
          <w:color w:val="FF0000"/>
          <w:lang w:val="en-GB" w:eastAsia="zh-CN"/>
        </w:rPr>
      </w:pPr>
      <w:r>
        <w:rPr>
          <w:b/>
          <w:bCs/>
          <w:color w:val="FF0000"/>
          <w:lang w:val="en-GB" w:eastAsia="zh-CN"/>
        </w:rPr>
        <w:t>*************** Text Skipped for Clarify ******************</w:t>
      </w:r>
    </w:p>
    <w:p w14:paraId="292ED007" w14:textId="77777777" w:rsidR="00897BAE" w:rsidRDefault="00897BAE" w:rsidP="00897BAE">
      <w:pPr>
        <w:pStyle w:val="PL"/>
        <w:rPr>
          <w:lang w:val="en-US"/>
        </w:rPr>
      </w:pPr>
      <w:r>
        <w:rPr>
          <w:lang w:val="en-US"/>
        </w:rPr>
        <w:t xml:space="preserve">    PreferredSearch:</w:t>
      </w:r>
    </w:p>
    <w:p w14:paraId="03EF5891" w14:textId="77777777" w:rsidR="00897BAE" w:rsidRDefault="00897BAE" w:rsidP="00897BAE">
      <w:pPr>
        <w:pStyle w:val="PL"/>
        <w:rPr>
          <w:lang w:val="en-US"/>
        </w:rPr>
      </w:pPr>
      <w:r>
        <w:rPr>
          <w:lang w:val="en-US"/>
        </w:rPr>
        <w:t xml:space="preserve">      description: </w:t>
      </w:r>
      <w:r>
        <w:rPr>
          <w:rFonts w:cs="Arial"/>
          <w:szCs w:val="18"/>
        </w:rPr>
        <w:t>Contains information on whether the returned NFProfiles match the preferred query parameters</w:t>
      </w:r>
    </w:p>
    <w:p w14:paraId="102552C0" w14:textId="77777777" w:rsidR="00897BAE" w:rsidRDefault="00897BAE" w:rsidP="00897BAE">
      <w:pPr>
        <w:pStyle w:val="PL"/>
        <w:rPr>
          <w:lang w:val="en-US"/>
        </w:rPr>
      </w:pPr>
      <w:r>
        <w:rPr>
          <w:lang w:val="en-US"/>
        </w:rPr>
        <w:t xml:space="preserve">      type: object</w:t>
      </w:r>
    </w:p>
    <w:p w14:paraId="02E43957" w14:textId="77777777" w:rsidR="00897BAE" w:rsidRDefault="00897BAE" w:rsidP="00897BAE">
      <w:pPr>
        <w:pStyle w:val="PL"/>
        <w:rPr>
          <w:lang w:val="en-US"/>
        </w:rPr>
      </w:pPr>
      <w:r>
        <w:rPr>
          <w:lang w:val="en-US"/>
        </w:rPr>
        <w:t xml:space="preserve">      properties:</w:t>
      </w:r>
    </w:p>
    <w:p w14:paraId="08786AD1" w14:textId="77777777" w:rsidR="00897BAE" w:rsidRDefault="00897BAE" w:rsidP="00897BAE">
      <w:pPr>
        <w:pStyle w:val="PL"/>
        <w:rPr>
          <w:lang w:val="en-US"/>
        </w:rPr>
      </w:pPr>
      <w:r>
        <w:rPr>
          <w:lang w:val="en-US"/>
        </w:rPr>
        <w:t xml:space="preserve">        </w:t>
      </w:r>
      <w:r>
        <w:t>preferredTaiMatchInd</w:t>
      </w:r>
      <w:r>
        <w:rPr>
          <w:lang w:val="en-US"/>
        </w:rPr>
        <w:t>:</w:t>
      </w:r>
    </w:p>
    <w:p w14:paraId="0EA68DDA" w14:textId="77777777" w:rsidR="00897BAE" w:rsidRDefault="00897BAE" w:rsidP="00897BAE">
      <w:pPr>
        <w:pStyle w:val="PL"/>
      </w:pPr>
      <w:r>
        <w:t xml:space="preserve">          type: boolean</w:t>
      </w:r>
    </w:p>
    <w:p w14:paraId="269C97F7" w14:textId="77777777" w:rsidR="00897BAE" w:rsidRDefault="00897BAE" w:rsidP="00897BAE">
      <w:pPr>
        <w:pStyle w:val="PL"/>
      </w:pPr>
      <w:r>
        <w:t xml:space="preserve">          default: false</w:t>
      </w:r>
    </w:p>
    <w:p w14:paraId="607E96AA" w14:textId="77777777" w:rsidR="00897BAE" w:rsidRDefault="00897BAE" w:rsidP="00897BAE">
      <w:pPr>
        <w:pStyle w:val="PL"/>
        <w:rPr>
          <w:lang w:val="en-US"/>
        </w:rPr>
      </w:pPr>
      <w:r>
        <w:rPr>
          <w:lang w:val="en-US"/>
        </w:rPr>
        <w:t xml:space="preserve">        </w:t>
      </w:r>
      <w:r>
        <w:t>preferredFullPlmnMatchInd</w:t>
      </w:r>
      <w:r>
        <w:rPr>
          <w:lang w:val="en-US"/>
        </w:rPr>
        <w:t>:</w:t>
      </w:r>
    </w:p>
    <w:p w14:paraId="7366D53A" w14:textId="77777777" w:rsidR="00897BAE" w:rsidRDefault="00897BAE" w:rsidP="00897BAE">
      <w:pPr>
        <w:pStyle w:val="PL"/>
      </w:pPr>
      <w:r>
        <w:t xml:space="preserve">          type: boolean</w:t>
      </w:r>
    </w:p>
    <w:p w14:paraId="4B0F15F2" w14:textId="77777777" w:rsidR="00897BAE" w:rsidRDefault="00897BAE" w:rsidP="00897BAE">
      <w:pPr>
        <w:pStyle w:val="PL"/>
      </w:pPr>
      <w:r>
        <w:t xml:space="preserve">          default: false</w:t>
      </w:r>
    </w:p>
    <w:p w14:paraId="1CC9B2C4" w14:textId="77777777" w:rsidR="00897BAE" w:rsidRDefault="00897BAE" w:rsidP="00897BAE">
      <w:pPr>
        <w:pStyle w:val="PL"/>
        <w:rPr>
          <w:lang w:val="en-US"/>
        </w:rPr>
      </w:pPr>
      <w:r>
        <w:rPr>
          <w:lang w:val="en-US"/>
        </w:rPr>
        <w:t xml:space="preserve">        </w:t>
      </w:r>
      <w:r>
        <w:t>preferredApiVersionsMatchInd</w:t>
      </w:r>
      <w:r>
        <w:rPr>
          <w:lang w:val="en-US"/>
        </w:rPr>
        <w:t>:</w:t>
      </w:r>
    </w:p>
    <w:p w14:paraId="00DBD87B" w14:textId="77777777" w:rsidR="00897BAE" w:rsidRDefault="00897BAE" w:rsidP="00897BAE">
      <w:pPr>
        <w:pStyle w:val="PL"/>
      </w:pPr>
      <w:r>
        <w:t xml:space="preserve">          type: boolean</w:t>
      </w:r>
    </w:p>
    <w:p w14:paraId="0D0CA0E8" w14:textId="77777777" w:rsidR="00897BAE" w:rsidRDefault="00897BAE" w:rsidP="00897BAE">
      <w:pPr>
        <w:pStyle w:val="PL"/>
        <w:rPr>
          <w:lang w:val="en-US"/>
        </w:rPr>
      </w:pPr>
      <w:r>
        <w:rPr>
          <w:lang w:val="en-US"/>
        </w:rPr>
        <w:t xml:space="preserve">        </w:t>
      </w:r>
      <w:r>
        <w:t>otherApiVersionsInd</w:t>
      </w:r>
      <w:r>
        <w:rPr>
          <w:lang w:val="en-US"/>
        </w:rPr>
        <w:t>:</w:t>
      </w:r>
    </w:p>
    <w:p w14:paraId="38859CEE" w14:textId="77777777" w:rsidR="00897BAE" w:rsidRDefault="00897BAE" w:rsidP="00897BAE">
      <w:pPr>
        <w:pStyle w:val="PL"/>
      </w:pPr>
      <w:r>
        <w:t xml:space="preserve">          type: boolean</w:t>
      </w:r>
    </w:p>
    <w:p w14:paraId="78E221B9" w14:textId="77777777" w:rsidR="00897BAE" w:rsidRDefault="00897BAE" w:rsidP="00897BAE">
      <w:pPr>
        <w:pStyle w:val="PL"/>
        <w:rPr>
          <w:lang w:val="en-US"/>
        </w:rPr>
      </w:pPr>
      <w:r>
        <w:rPr>
          <w:lang w:val="en-US"/>
        </w:rPr>
        <w:t xml:space="preserve">        </w:t>
      </w:r>
      <w:r>
        <w:t>preferredLocalityMatchInd</w:t>
      </w:r>
      <w:r>
        <w:rPr>
          <w:lang w:val="en-US"/>
        </w:rPr>
        <w:t>:</w:t>
      </w:r>
    </w:p>
    <w:p w14:paraId="1634B4D7" w14:textId="77777777" w:rsidR="00897BAE" w:rsidRDefault="00897BAE" w:rsidP="00897BAE">
      <w:pPr>
        <w:pStyle w:val="PL"/>
      </w:pPr>
      <w:r>
        <w:t xml:space="preserve">          type: boolean</w:t>
      </w:r>
    </w:p>
    <w:p w14:paraId="7F0A4EAE" w14:textId="77777777" w:rsidR="00897BAE" w:rsidRDefault="00897BAE" w:rsidP="00897BAE">
      <w:pPr>
        <w:pStyle w:val="PL"/>
      </w:pPr>
      <w:r>
        <w:t xml:space="preserve">          default: false</w:t>
      </w:r>
    </w:p>
    <w:p w14:paraId="49795A5A" w14:textId="77777777" w:rsidR="00897BAE" w:rsidRDefault="00897BAE" w:rsidP="00897BAE">
      <w:pPr>
        <w:pStyle w:val="PL"/>
        <w:rPr>
          <w:lang w:val="en-US"/>
        </w:rPr>
      </w:pPr>
      <w:r>
        <w:rPr>
          <w:lang w:val="en-US"/>
        </w:rPr>
        <w:t xml:space="preserve">        </w:t>
      </w:r>
      <w:r>
        <w:t>otherLocalityInd</w:t>
      </w:r>
      <w:r>
        <w:rPr>
          <w:lang w:val="en-US"/>
        </w:rPr>
        <w:t>:</w:t>
      </w:r>
    </w:p>
    <w:p w14:paraId="4F8C1353" w14:textId="77777777" w:rsidR="00897BAE" w:rsidRDefault="00897BAE" w:rsidP="00897BAE">
      <w:pPr>
        <w:pStyle w:val="PL"/>
      </w:pPr>
      <w:r>
        <w:t xml:space="preserve">          type: boolean</w:t>
      </w:r>
    </w:p>
    <w:p w14:paraId="4BCE2ED1" w14:textId="77777777" w:rsidR="00897BAE" w:rsidRDefault="00897BAE" w:rsidP="00897BAE">
      <w:pPr>
        <w:pStyle w:val="PL"/>
      </w:pPr>
      <w:r>
        <w:t xml:space="preserve">          default: false</w:t>
      </w:r>
    </w:p>
    <w:p w14:paraId="3FE6F5B2" w14:textId="77777777" w:rsidR="00897BAE" w:rsidRDefault="00897BAE" w:rsidP="00897BAE">
      <w:pPr>
        <w:pStyle w:val="PL"/>
        <w:rPr>
          <w:lang w:val="en-US"/>
        </w:rPr>
      </w:pPr>
      <w:r>
        <w:rPr>
          <w:lang w:val="en-US"/>
        </w:rPr>
        <w:t xml:space="preserve">        </w:t>
      </w:r>
      <w:r>
        <w:t>preferredVendorSpecificFeaturesInd</w:t>
      </w:r>
      <w:r>
        <w:rPr>
          <w:lang w:val="en-US"/>
        </w:rPr>
        <w:t>:</w:t>
      </w:r>
    </w:p>
    <w:p w14:paraId="1A6C8B7A" w14:textId="77777777" w:rsidR="00897BAE" w:rsidRDefault="00897BAE" w:rsidP="00897BAE">
      <w:pPr>
        <w:pStyle w:val="PL"/>
      </w:pPr>
      <w:r>
        <w:t xml:space="preserve">          type: boolean</w:t>
      </w:r>
    </w:p>
    <w:p w14:paraId="512F8AAE" w14:textId="77777777" w:rsidR="00897BAE" w:rsidRDefault="00897BAE" w:rsidP="00897BAE">
      <w:pPr>
        <w:pStyle w:val="PL"/>
      </w:pPr>
      <w:r>
        <w:t xml:space="preserve">          default: false</w:t>
      </w:r>
    </w:p>
    <w:p w14:paraId="27E81A5E" w14:textId="77777777" w:rsidR="00897BAE" w:rsidRDefault="00897BAE" w:rsidP="00897BAE">
      <w:pPr>
        <w:pStyle w:val="PL"/>
      </w:pPr>
      <w:r>
        <w:t xml:space="preserve">        preferredCollocatedNfTypeInd:</w:t>
      </w:r>
    </w:p>
    <w:p w14:paraId="0E4843DF" w14:textId="77777777" w:rsidR="00897BAE" w:rsidRDefault="00897BAE" w:rsidP="00897BAE">
      <w:pPr>
        <w:pStyle w:val="PL"/>
      </w:pPr>
      <w:r>
        <w:t xml:space="preserve">          type: boolean</w:t>
      </w:r>
    </w:p>
    <w:p w14:paraId="05606C93" w14:textId="7666E6E9" w:rsidR="00897BAE" w:rsidRDefault="00897BAE" w:rsidP="00897BAE">
      <w:pPr>
        <w:pStyle w:val="PL"/>
      </w:pPr>
      <w:r>
        <w:t xml:space="preserve">          default: false</w:t>
      </w:r>
    </w:p>
    <w:p w14:paraId="1D17552D" w14:textId="3B1AC456" w:rsidR="00793C0C" w:rsidRDefault="00793C0C" w:rsidP="00793C0C">
      <w:pPr>
        <w:pStyle w:val="PL"/>
        <w:rPr>
          <w:ins w:id="142" w:author="Ericsson - Jones Lu CT#94e" w:date="2021-12-06T13:55:00Z"/>
        </w:rPr>
      </w:pPr>
      <w:ins w:id="143" w:author="Ericsson - Jones Lu CT#94e" w:date="2021-12-06T13:55:00Z">
        <w:r>
          <w:t xml:space="preserve">        preferred</w:t>
        </w:r>
        <w:r w:rsidR="009824DF">
          <w:t>PgwMatchInd:</w:t>
        </w:r>
      </w:ins>
    </w:p>
    <w:p w14:paraId="232B4EB4" w14:textId="77777777" w:rsidR="00793C0C" w:rsidRDefault="00793C0C" w:rsidP="00793C0C">
      <w:pPr>
        <w:pStyle w:val="PL"/>
        <w:rPr>
          <w:ins w:id="144" w:author="Ericsson - Jones Lu CT#94e" w:date="2021-12-06T13:55:00Z"/>
        </w:rPr>
      </w:pPr>
      <w:ins w:id="145" w:author="Ericsson - Jones Lu CT#94e" w:date="2021-12-06T13:55:00Z">
        <w:r>
          <w:t xml:space="preserve">          type: boolean</w:t>
        </w:r>
      </w:ins>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6A42A" w14:textId="77777777" w:rsidR="00F137EA" w:rsidRDefault="00F137EA">
      <w:r>
        <w:separator/>
      </w:r>
    </w:p>
  </w:endnote>
  <w:endnote w:type="continuationSeparator" w:id="0">
    <w:p w14:paraId="57F90305" w14:textId="77777777" w:rsidR="00F137EA" w:rsidRDefault="00F1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07CA9" w14:textId="77777777" w:rsidR="00F137EA" w:rsidRDefault="00F137EA">
      <w:r>
        <w:separator/>
      </w:r>
    </w:p>
  </w:footnote>
  <w:footnote w:type="continuationSeparator" w:id="0">
    <w:p w14:paraId="2231E7F6" w14:textId="77777777" w:rsidR="00F137EA" w:rsidRDefault="00F13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V1">
    <w15:presenceInfo w15:providerId="None" w15:userId="Ericsson - Jones Lu CT#107-bis-e V1"/>
  </w15:person>
  <w15:person w15:author="Ericsson - Jones Lu CT#94e">
    <w15:presenceInfo w15:providerId="None" w15:userId="Ericsson - Jones Lu CT#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3181"/>
    <w:rsid w:val="000F3470"/>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080E"/>
    <w:rsid w:val="00171C34"/>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1381"/>
    <w:rsid w:val="0019146A"/>
    <w:rsid w:val="00191E04"/>
    <w:rsid w:val="00192479"/>
    <w:rsid w:val="00192C46"/>
    <w:rsid w:val="00194C49"/>
    <w:rsid w:val="00195405"/>
    <w:rsid w:val="0019599E"/>
    <w:rsid w:val="00195BA0"/>
    <w:rsid w:val="00197E03"/>
    <w:rsid w:val="001A08B3"/>
    <w:rsid w:val="001A0983"/>
    <w:rsid w:val="001A11BC"/>
    <w:rsid w:val="001A1B25"/>
    <w:rsid w:val="001A26D9"/>
    <w:rsid w:val="001A3205"/>
    <w:rsid w:val="001A5F63"/>
    <w:rsid w:val="001A6160"/>
    <w:rsid w:val="001A6438"/>
    <w:rsid w:val="001A66A0"/>
    <w:rsid w:val="001A684C"/>
    <w:rsid w:val="001A7B60"/>
    <w:rsid w:val="001B143B"/>
    <w:rsid w:val="001B1D9F"/>
    <w:rsid w:val="001B253C"/>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F0FA3"/>
    <w:rsid w:val="001F1109"/>
    <w:rsid w:val="001F20C7"/>
    <w:rsid w:val="001F2200"/>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2855"/>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59E"/>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3834"/>
    <w:rsid w:val="00303B62"/>
    <w:rsid w:val="00304055"/>
    <w:rsid w:val="00305409"/>
    <w:rsid w:val="00305FEB"/>
    <w:rsid w:val="00306D90"/>
    <w:rsid w:val="00307554"/>
    <w:rsid w:val="0030765D"/>
    <w:rsid w:val="003076C5"/>
    <w:rsid w:val="00307C31"/>
    <w:rsid w:val="00310440"/>
    <w:rsid w:val="0031072D"/>
    <w:rsid w:val="00312018"/>
    <w:rsid w:val="00312063"/>
    <w:rsid w:val="00314791"/>
    <w:rsid w:val="003149C6"/>
    <w:rsid w:val="00314F53"/>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40F7"/>
    <w:rsid w:val="00336ABA"/>
    <w:rsid w:val="00337202"/>
    <w:rsid w:val="003372CF"/>
    <w:rsid w:val="0033739C"/>
    <w:rsid w:val="00337F15"/>
    <w:rsid w:val="00342E29"/>
    <w:rsid w:val="00343887"/>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103E"/>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867A8"/>
    <w:rsid w:val="003906DD"/>
    <w:rsid w:val="003913F8"/>
    <w:rsid w:val="003930DF"/>
    <w:rsid w:val="003939CB"/>
    <w:rsid w:val="0039547D"/>
    <w:rsid w:val="00396232"/>
    <w:rsid w:val="0039650B"/>
    <w:rsid w:val="00396D57"/>
    <w:rsid w:val="00397674"/>
    <w:rsid w:val="003A0D61"/>
    <w:rsid w:val="003A0DC9"/>
    <w:rsid w:val="003A0F57"/>
    <w:rsid w:val="003A20F1"/>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B3B"/>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2037"/>
    <w:rsid w:val="00453487"/>
    <w:rsid w:val="00453CE9"/>
    <w:rsid w:val="00454ACE"/>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D27"/>
    <w:rsid w:val="00541EB7"/>
    <w:rsid w:val="00541F77"/>
    <w:rsid w:val="0054342A"/>
    <w:rsid w:val="005458EA"/>
    <w:rsid w:val="00546830"/>
    <w:rsid w:val="005470A5"/>
    <w:rsid w:val="00547111"/>
    <w:rsid w:val="005508A5"/>
    <w:rsid w:val="0055221F"/>
    <w:rsid w:val="00554466"/>
    <w:rsid w:val="005551BC"/>
    <w:rsid w:val="00556FDD"/>
    <w:rsid w:val="00561147"/>
    <w:rsid w:val="0056189A"/>
    <w:rsid w:val="00562F59"/>
    <w:rsid w:val="00563E89"/>
    <w:rsid w:val="0056434F"/>
    <w:rsid w:val="00564CA8"/>
    <w:rsid w:val="005656A7"/>
    <w:rsid w:val="005666BB"/>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7C7"/>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C6"/>
    <w:rsid w:val="0070404D"/>
    <w:rsid w:val="00704AD2"/>
    <w:rsid w:val="00704CAE"/>
    <w:rsid w:val="00705A65"/>
    <w:rsid w:val="0070685E"/>
    <w:rsid w:val="00707AB8"/>
    <w:rsid w:val="00707AF9"/>
    <w:rsid w:val="007103BD"/>
    <w:rsid w:val="0071168A"/>
    <w:rsid w:val="0071172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6D6"/>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5E0"/>
    <w:rsid w:val="009A145F"/>
    <w:rsid w:val="009A2060"/>
    <w:rsid w:val="009A21C4"/>
    <w:rsid w:val="009A3385"/>
    <w:rsid w:val="009A33D2"/>
    <w:rsid w:val="009A3549"/>
    <w:rsid w:val="009A4A18"/>
    <w:rsid w:val="009A4EB9"/>
    <w:rsid w:val="009A52C5"/>
    <w:rsid w:val="009A5390"/>
    <w:rsid w:val="009A5753"/>
    <w:rsid w:val="009A579D"/>
    <w:rsid w:val="009A63DF"/>
    <w:rsid w:val="009B01BB"/>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048F"/>
    <w:rsid w:val="00A60BEF"/>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B76"/>
    <w:rsid w:val="00A80C32"/>
    <w:rsid w:val="00A81713"/>
    <w:rsid w:val="00A8179D"/>
    <w:rsid w:val="00A83566"/>
    <w:rsid w:val="00A83CA2"/>
    <w:rsid w:val="00A83E7C"/>
    <w:rsid w:val="00A8406B"/>
    <w:rsid w:val="00A8480F"/>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040D"/>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2A54"/>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A6257"/>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C0085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2D9D"/>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CE6"/>
    <w:rsid w:val="00F11DAC"/>
    <w:rsid w:val="00F12EE4"/>
    <w:rsid w:val="00F1363B"/>
    <w:rsid w:val="00F137EA"/>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2EA"/>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2</Pages>
  <Words>9317</Words>
  <Characters>53107</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 V2</cp:lastModifiedBy>
  <cp:revision>549</cp:revision>
  <cp:lastPrinted>1900-01-01T08:00:00Z</cp:lastPrinted>
  <dcterms:created xsi:type="dcterms:W3CDTF">2021-09-26T07:31:00Z</dcterms:created>
  <dcterms:modified xsi:type="dcterms:W3CDTF">2022-01-20T07:20:00Z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